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71392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CD0">
        <w:fldChar w:fldCharType="begin"/>
      </w:r>
      <w:r w:rsidR="00826CD0">
        <w:instrText xml:space="preserve"> DOCPROPERTY  TSG/WGRef  \* MERGEFORMAT </w:instrText>
      </w:r>
      <w:r w:rsidR="00826CD0">
        <w:fldChar w:fldCharType="separate"/>
      </w:r>
      <w:r w:rsidR="00F950A5">
        <w:rPr>
          <w:b/>
          <w:noProof/>
          <w:sz w:val="24"/>
        </w:rPr>
        <w:t>RAN4</w:t>
      </w:r>
      <w:r w:rsidR="00826CD0">
        <w:rPr>
          <w:b/>
          <w:noProof/>
          <w:sz w:val="24"/>
        </w:rPr>
        <w:fldChar w:fldCharType="end"/>
      </w:r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6CD0">
        <w:fldChar w:fldCharType="begin"/>
      </w:r>
      <w:r w:rsidR="00826CD0">
        <w:instrText xml:space="preserve"> DOCPROPERTY  MtgSeq  \* MERGEFORMAT </w:instrText>
      </w:r>
      <w:r w:rsidR="00826CD0">
        <w:fldChar w:fldCharType="separate"/>
      </w:r>
      <w:r w:rsidR="00F950A5">
        <w:rPr>
          <w:b/>
          <w:noProof/>
          <w:sz w:val="24"/>
        </w:rPr>
        <w:t>9</w:t>
      </w:r>
      <w:r w:rsidR="00826CD0">
        <w:rPr>
          <w:b/>
          <w:noProof/>
          <w:sz w:val="24"/>
        </w:rPr>
        <w:fldChar w:fldCharType="end"/>
      </w:r>
      <w:r w:rsidR="00362853">
        <w:rPr>
          <w:b/>
          <w:noProof/>
          <w:sz w:val="24"/>
        </w:rPr>
        <w:t>9</w:t>
      </w:r>
      <w:r w:rsidR="00826CD0">
        <w:fldChar w:fldCharType="begin"/>
      </w:r>
      <w:r w:rsidR="00826CD0">
        <w:instrText xml:space="preserve"> DOCPROPERTY  MtgTitle  \* MERGEFORMAT </w:instrText>
      </w:r>
      <w:r w:rsidR="00826CD0">
        <w:fldChar w:fldCharType="separate"/>
      </w:r>
      <w:r w:rsidR="00F950A5">
        <w:rPr>
          <w:b/>
          <w:noProof/>
          <w:sz w:val="24"/>
        </w:rPr>
        <w:t>-e</w:t>
      </w:r>
      <w:r w:rsidR="00826C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950A5" w:rsidRPr="00C25F48">
          <w:rPr>
            <w:b/>
            <w:i/>
            <w:noProof/>
            <w:sz w:val="28"/>
          </w:rPr>
          <w:t>R4-21</w:t>
        </w:r>
      </w:fldSimple>
      <w:r w:rsidR="00A3776F" w:rsidRPr="00C25F48">
        <w:rPr>
          <w:b/>
          <w:i/>
          <w:noProof/>
          <w:sz w:val="28"/>
        </w:rPr>
        <w:t>09605</w:t>
      </w:r>
    </w:p>
    <w:p w14:paraId="7CB45193" w14:textId="585031F0" w:rsidR="001E41F3" w:rsidRDefault="00826CD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950A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362853">
        <w:rPr>
          <w:b/>
          <w:noProof/>
          <w:sz w:val="24"/>
        </w:rPr>
        <w:t>19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2853">
        <w:rPr>
          <w:b/>
          <w:noProof/>
          <w:sz w:val="24"/>
        </w:rPr>
        <w:t>27</w:t>
      </w:r>
      <w:r w:rsidR="00F950A5" w:rsidRPr="00F950A5">
        <w:rPr>
          <w:b/>
          <w:noProof/>
          <w:sz w:val="24"/>
          <w:vertAlign w:val="superscript"/>
        </w:rPr>
        <w:t>th</w:t>
      </w:r>
      <w:r w:rsidR="00F950A5">
        <w:rPr>
          <w:b/>
          <w:noProof/>
          <w:sz w:val="24"/>
        </w:rPr>
        <w:t xml:space="preserve"> </w:t>
      </w:r>
      <w:r w:rsidR="00362853">
        <w:rPr>
          <w:b/>
          <w:noProof/>
          <w:sz w:val="24"/>
        </w:rPr>
        <w:t>May</w:t>
      </w:r>
      <w:r w:rsidR="00F950A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362853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A5230D" w:rsidR="001E41F3" w:rsidRPr="00410371" w:rsidRDefault="00826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20CEE" w:rsidR="001E41F3" w:rsidRPr="00410371" w:rsidRDefault="00826CD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59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A3776F">
              <w:rPr>
                <w:b/>
                <w:noProof/>
                <w:sz w:val="28"/>
              </w:rPr>
              <w:t>323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0C01F2" w:rsidR="001E41F3" w:rsidRPr="00410371" w:rsidRDefault="00826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0C8BDB" w:rsidR="001E41F3" w:rsidRPr="00410371" w:rsidRDefault="00826C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16.</w:t>
            </w:r>
            <w:r w:rsidR="00362853">
              <w:rPr>
                <w:b/>
                <w:noProof/>
                <w:sz w:val="28"/>
              </w:rPr>
              <w:t>7</w:t>
            </w:r>
            <w:r w:rsidR="00F950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9DE2C6" w:rsidR="001E41F3" w:rsidRDefault="003628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brackets for</w:t>
            </w:r>
            <w:r w:rsidR="009C5A8C">
              <w:t xml:space="preserve"> </w:t>
            </w:r>
            <w:r w:rsidR="00013A27">
              <w:t>URLLC</w:t>
            </w:r>
            <w:r w:rsidR="009C5A8C">
              <w:t xml:space="preserve"> PUSCH</w:t>
            </w:r>
            <w:r w:rsidR="00013A27">
              <w:t xml:space="preserve"> </w:t>
            </w:r>
            <w:proofErr w:type="spellStart"/>
            <w:r w:rsidR="00013A27">
              <w:t>repetation</w:t>
            </w:r>
            <w:proofErr w:type="spellEnd"/>
            <w:r w:rsidR="00013A27">
              <w:t xml:space="preserve"> type A requirements</w:t>
            </w:r>
            <w:r>
              <w:t xml:space="preserve"> in TS38.141-2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7E6F4" w:rsidR="001E41F3" w:rsidRDefault="00826C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C5A8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826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C5A8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20191" w:rsidR="001E41F3" w:rsidRDefault="00826C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3A27" w:rsidRPr="00013A27"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D10F95" w:rsidR="001E41F3" w:rsidRDefault="00826C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2222">
              <w:rPr>
                <w:noProof/>
              </w:rPr>
              <w:t>202</w:t>
            </w:r>
            <w:r w:rsidR="00362853">
              <w:rPr>
                <w:noProof/>
              </w:rPr>
              <w:t>1</w:t>
            </w:r>
            <w:r w:rsidR="007F2222">
              <w:rPr>
                <w:noProof/>
              </w:rPr>
              <w:t>-</w:t>
            </w:r>
            <w:r w:rsidR="00362853">
              <w:rPr>
                <w:noProof/>
              </w:rPr>
              <w:t>05</w:t>
            </w:r>
            <w:r w:rsidR="007F2222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362853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FC8883" w:rsidR="001E41F3" w:rsidRDefault="00362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B7600" w:rsidR="001E41F3" w:rsidRDefault="00826C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7F2222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7F488F" w:rsidR="001E41F3" w:rsidRDefault="00362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agreed in </w:t>
            </w:r>
            <w:r w:rsidR="009A4AF0">
              <w:rPr>
                <w:noProof/>
              </w:rPr>
              <w:t>previous RAN4 meeting</w:t>
            </w:r>
            <w:r>
              <w:rPr>
                <w:noProof/>
              </w:rPr>
              <w:t xml:space="preserve"> that all SNR brackets in </w:t>
            </w:r>
            <w:r w:rsidR="009A4AF0">
              <w:rPr>
                <w:noProof/>
              </w:rPr>
              <w:t>URLLC PUSCH repetation type A</w:t>
            </w:r>
            <w:r>
              <w:rPr>
                <w:noProof/>
              </w:rPr>
              <w:t xml:space="preserve"> demodulation requirements should be remove</w:t>
            </w:r>
            <w:r w:rsidR="009A4AF0">
              <w:rPr>
                <w:noProof/>
              </w:rPr>
              <w:t xml:space="preserve">d in this meeting.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3AEFBA" w14:textId="77777777" w:rsidR="00592729" w:rsidRDefault="00362853" w:rsidP="009A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SNR brackets in clause 8.2.</w:t>
            </w:r>
            <w:r w:rsidR="0075448F">
              <w:rPr>
                <w:noProof/>
              </w:rPr>
              <w:t>7</w:t>
            </w:r>
            <w:r>
              <w:rPr>
                <w:noProof/>
              </w:rPr>
              <w:t>.5 of TS38.141-2.</w:t>
            </w:r>
          </w:p>
          <w:p w14:paraId="31C656EC" w14:textId="5B9624FB" w:rsidR="00E50663" w:rsidRDefault="00E50663" w:rsidP="009A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SNR value according to the latest agreement.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87353" w:rsidR="001E41F3" w:rsidRDefault="00362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value is not comfirmed in the specification</w:t>
            </w:r>
            <w:r w:rsidR="00CE2286">
              <w:rPr>
                <w:noProof/>
              </w:rPr>
              <w:t xml:space="preserve">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5997A" w:rsidR="001E41F3" w:rsidRDefault="00DB790C">
            <w:pPr>
              <w:pStyle w:val="CRCoverPage"/>
              <w:spacing w:after="0"/>
              <w:ind w:left="100"/>
              <w:rPr>
                <w:noProof/>
              </w:rPr>
            </w:pPr>
            <w:r w:rsidRPr="00617E6E">
              <w:rPr>
                <w:noProof/>
              </w:rPr>
              <w:t>8.2.</w:t>
            </w:r>
            <w:r w:rsidR="00617E6E" w:rsidRPr="00617E6E">
              <w:rPr>
                <w:noProof/>
              </w:rPr>
              <w:t>7</w:t>
            </w:r>
            <w:r w:rsidR="00362853" w:rsidRPr="00617E6E"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1ECE4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721F13" w:rsidR="001E41F3" w:rsidRDefault="009A4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656F3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DB6FD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5EC8C0" w:rsidR="001E41F3" w:rsidRDefault="009A4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483D5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86141A" w14:textId="3CD2BE71" w:rsidR="00DC1533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</w:t>
      </w:r>
      <w:r>
        <w:rPr>
          <w:color w:val="FF0000"/>
          <w:sz w:val="24"/>
          <w:szCs w:val="24"/>
        </w:rPr>
        <w:t>#1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250C5A48" w14:textId="77777777" w:rsidR="005B4E5E" w:rsidRPr="00931575" w:rsidRDefault="005B4E5E" w:rsidP="005B4E5E">
      <w:pPr>
        <w:pStyle w:val="Heading4"/>
        <w:rPr>
          <w:lang w:eastAsia="zh-CN"/>
        </w:rPr>
      </w:pPr>
      <w:bookmarkStart w:id="1" w:name="_Toc58915972"/>
      <w:bookmarkStart w:id="2" w:name="_Toc66701119"/>
      <w:bookmarkStart w:id="3" w:name="_Toc68697276"/>
      <w:r w:rsidRPr="00931575">
        <w:t>8.2.</w:t>
      </w:r>
      <w:r>
        <w:t>7</w:t>
      </w:r>
      <w:r w:rsidRPr="00931575">
        <w:t>.5</w:t>
      </w:r>
      <w:r w:rsidRPr="00931575">
        <w:tab/>
        <w:t>Test Requirement</w:t>
      </w:r>
      <w:bookmarkEnd w:id="1"/>
      <w:bookmarkEnd w:id="2"/>
      <w:bookmarkEnd w:id="3"/>
    </w:p>
    <w:p w14:paraId="65F0552B" w14:textId="77777777" w:rsidR="005B4E5E" w:rsidRPr="00931575" w:rsidRDefault="005B4E5E" w:rsidP="005B4E5E">
      <w:pPr>
        <w:pStyle w:val="Heading5"/>
        <w:rPr>
          <w:rFonts w:cs="Arial"/>
          <w:b/>
          <w:i/>
          <w:iCs/>
          <w:szCs w:val="22"/>
          <w:lang w:eastAsia="zh-CN"/>
        </w:rPr>
      </w:pPr>
      <w:bookmarkStart w:id="4" w:name="_Toc58915973"/>
      <w:bookmarkStart w:id="5" w:name="_Toc66701120"/>
      <w:bookmarkStart w:id="6" w:name="_Toc68697277"/>
      <w:r w:rsidRPr="00931575">
        <w:t>8.2.</w:t>
      </w:r>
      <w:r>
        <w:t>7</w:t>
      </w:r>
      <w:r w:rsidRPr="00931575">
        <w:t>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  <w:bookmarkEnd w:id="4"/>
      <w:bookmarkEnd w:id="5"/>
      <w:bookmarkEnd w:id="6"/>
    </w:p>
    <w:p w14:paraId="50004ABB" w14:textId="77777777" w:rsidR="005B4E5E" w:rsidRPr="00931575" w:rsidRDefault="005B4E5E" w:rsidP="005B4E5E">
      <w:r w:rsidRPr="00931575">
        <w:t xml:space="preserve">The block error probability (BLER) measured according to clause 8.2.7.4.2 shall not exceed 1% for the SNR levels specified in </w:t>
      </w:r>
      <w:r w:rsidRPr="00931575">
        <w:rPr>
          <w:lang w:eastAsia="zh-CN"/>
        </w:rPr>
        <w:t xml:space="preserve">table 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1-1 to table 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1-</w:t>
      </w:r>
      <w:r w:rsidRPr="00931575">
        <w:rPr>
          <w:rFonts w:hint="eastAsia"/>
          <w:lang w:eastAsia="zh-CN"/>
        </w:rPr>
        <w:t>8</w:t>
      </w:r>
      <w:r w:rsidRPr="00931575">
        <w:rPr>
          <w:lang w:eastAsia="zh-CN"/>
        </w:rPr>
        <w:t xml:space="preserve"> for 1Tx</w:t>
      </w:r>
      <w:r w:rsidRPr="00931575">
        <w:t>.</w:t>
      </w:r>
    </w:p>
    <w:p w14:paraId="363FC84B" w14:textId="77777777" w:rsidR="005B4E5E" w:rsidRPr="00931575" w:rsidRDefault="005B4E5E" w:rsidP="005B4E5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8.2.7.5.1-1: Test requirements for PUSCH</w:t>
      </w:r>
      <w:r w:rsidRPr="00931575">
        <w:t xml:space="preserve">, </w:t>
      </w:r>
      <w:r w:rsidRPr="00931575">
        <w:rPr>
          <w:rFonts w:eastAsia="Malgun Gothic"/>
        </w:rPr>
        <w:t>Type A,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5B4E5E" w:rsidRPr="00931575" w14:paraId="15A91E28" w14:textId="77777777" w:rsidTr="002A63B3">
        <w:trPr>
          <w:jc w:val="center"/>
        </w:trPr>
        <w:tc>
          <w:tcPr>
            <w:tcW w:w="1008" w:type="dxa"/>
          </w:tcPr>
          <w:p w14:paraId="47F3AF5A" w14:textId="77777777" w:rsidR="005B4E5E" w:rsidRPr="00931575" w:rsidRDefault="005B4E5E" w:rsidP="002A63B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6A9ADBD2" w14:textId="77777777" w:rsidR="005B4E5E" w:rsidRPr="00931575" w:rsidRDefault="005B4E5E" w:rsidP="002A63B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51EFF61B" w14:textId="77777777" w:rsidR="005B4E5E" w:rsidRPr="00931575" w:rsidRDefault="005B4E5E" w:rsidP="002A63B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7DC15C72" w14:textId="77777777" w:rsidR="005B4E5E" w:rsidRPr="00931575" w:rsidRDefault="005B4E5E" w:rsidP="002A63B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proofErr w:type="spellStart"/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>orrelation</w:t>
            </w:r>
            <w:proofErr w:type="spellEnd"/>
            <w:r w:rsidRPr="00931575">
              <w:rPr>
                <w:lang w:val="fr-FR"/>
              </w:rPr>
              <w:t xml:space="preserve">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</w:t>
            </w:r>
            <w:proofErr w:type="spellStart"/>
            <w:r w:rsidRPr="00931575">
              <w:rPr>
                <w:lang w:val="fr-FR"/>
              </w:rPr>
              <w:t>annex</w:t>
            </w:r>
            <w:proofErr w:type="spellEnd"/>
            <w:r w:rsidRPr="00931575">
              <w:rPr>
                <w:lang w:val="fr-FR"/>
              </w:rPr>
              <w:t xml:space="preserve"> J)</w:t>
            </w:r>
          </w:p>
        </w:tc>
        <w:tc>
          <w:tcPr>
            <w:tcW w:w="1350" w:type="dxa"/>
          </w:tcPr>
          <w:p w14:paraId="7E047E2B" w14:textId="77777777" w:rsidR="005B4E5E" w:rsidRPr="00931575" w:rsidRDefault="005B4E5E" w:rsidP="002A63B3">
            <w:pPr>
              <w:pStyle w:val="TAH"/>
              <w:rPr>
                <w:rFonts w:eastAsiaTheme="minorEastAsia"/>
              </w:rPr>
            </w:pPr>
            <w:r w:rsidRPr="00931575">
              <w:t>Target BLER</w:t>
            </w:r>
          </w:p>
        </w:tc>
        <w:tc>
          <w:tcPr>
            <w:tcW w:w="1430" w:type="dxa"/>
          </w:tcPr>
          <w:p w14:paraId="0D692219" w14:textId="77777777" w:rsidR="005B4E5E" w:rsidRPr="00931575" w:rsidRDefault="005B4E5E" w:rsidP="002A63B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154DD0E8" w14:textId="77777777" w:rsidR="005B4E5E" w:rsidRPr="00931575" w:rsidRDefault="005B4E5E" w:rsidP="002A63B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6554141E" w14:textId="77777777" w:rsidR="005B4E5E" w:rsidRPr="00931575" w:rsidRDefault="005B4E5E" w:rsidP="002A63B3">
            <w:pPr>
              <w:pStyle w:val="TAH"/>
            </w:pPr>
            <w:r w:rsidRPr="00931575">
              <w:t>SNR</w:t>
            </w:r>
          </w:p>
          <w:p w14:paraId="6594B9CF" w14:textId="77777777" w:rsidR="005B4E5E" w:rsidRPr="00931575" w:rsidRDefault="005B4E5E" w:rsidP="002A63B3">
            <w:pPr>
              <w:pStyle w:val="TAH"/>
            </w:pPr>
            <w:r w:rsidRPr="00931575">
              <w:t>(dB)</w:t>
            </w:r>
          </w:p>
        </w:tc>
      </w:tr>
      <w:tr w:rsidR="005B4E5E" w:rsidRPr="00931575" w14:paraId="63168E89" w14:textId="77777777" w:rsidTr="002A63B3">
        <w:trPr>
          <w:trHeight w:val="105"/>
          <w:jc w:val="center"/>
        </w:trPr>
        <w:tc>
          <w:tcPr>
            <w:tcW w:w="1008" w:type="dxa"/>
            <w:vAlign w:val="center"/>
          </w:tcPr>
          <w:p w14:paraId="13F6A3D9" w14:textId="77777777" w:rsidR="005B4E5E" w:rsidRPr="00931575" w:rsidRDefault="005B4E5E" w:rsidP="002A63B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77F881F6" w14:textId="77777777" w:rsidR="005B4E5E" w:rsidRPr="00931575" w:rsidRDefault="005B4E5E" w:rsidP="002A63B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139EBB2C" w14:textId="77777777" w:rsidR="005B4E5E" w:rsidRPr="00931575" w:rsidRDefault="005B4E5E" w:rsidP="002A63B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4B7F43C0" w14:textId="77777777" w:rsidR="005B4E5E" w:rsidRPr="00931575" w:rsidRDefault="005B4E5E" w:rsidP="002A63B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6C570280" w14:textId="77777777" w:rsidR="005B4E5E" w:rsidRPr="00931575" w:rsidRDefault="005B4E5E" w:rsidP="002A63B3">
            <w:pPr>
              <w:pStyle w:val="TAC"/>
              <w:rPr>
                <w:rFonts w:eastAsiaTheme="minorEastAsia"/>
              </w:rPr>
            </w:pPr>
            <w:r w:rsidRPr="00931575">
              <w:t>1% (Note 1)</w:t>
            </w:r>
          </w:p>
        </w:tc>
        <w:tc>
          <w:tcPr>
            <w:tcW w:w="1430" w:type="dxa"/>
            <w:vAlign w:val="center"/>
          </w:tcPr>
          <w:p w14:paraId="6107DBF6" w14:textId="77777777" w:rsidR="005B4E5E" w:rsidRPr="00931575" w:rsidRDefault="005B4E5E" w:rsidP="002A63B3">
            <w:pPr>
              <w:pStyle w:val="TAC"/>
            </w:pPr>
            <w:r w:rsidRPr="00931575">
              <w:t>G-FR1-A3A-1</w:t>
            </w:r>
          </w:p>
        </w:tc>
        <w:tc>
          <w:tcPr>
            <w:tcW w:w="1096" w:type="dxa"/>
            <w:vAlign w:val="center"/>
          </w:tcPr>
          <w:p w14:paraId="058E6920" w14:textId="77777777" w:rsidR="005B4E5E" w:rsidRPr="00931575" w:rsidRDefault="005B4E5E" w:rsidP="002A63B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4363B4A9" w14:textId="77777777" w:rsidR="005B4E5E" w:rsidRPr="00931575" w:rsidRDefault="005B4E5E" w:rsidP="002A63B3">
            <w:pPr>
              <w:pStyle w:val="TAC"/>
              <w:rPr>
                <w:rFonts w:eastAsia="MS Mincho"/>
              </w:rPr>
            </w:pPr>
            <w:del w:id="7" w:author="RAN4#99-e Ericsson" w:date="2021-05-08T14:18:00Z">
              <w:r w:rsidRPr="00931575" w:rsidDel="00567AC0">
                <w:rPr>
                  <w:rFonts w:eastAsia="MS Mincho" w:hint="eastAsia"/>
                </w:rPr>
                <w:delText>[</w:delText>
              </w:r>
            </w:del>
            <w:r w:rsidRPr="00931575">
              <w:rPr>
                <w:rFonts w:eastAsia="MS Mincho"/>
              </w:rPr>
              <w:t>-7.9</w:t>
            </w:r>
            <w:del w:id="8" w:author="RAN4#99-e Ericsson" w:date="2021-05-08T14:18:00Z">
              <w:r w:rsidRPr="00931575" w:rsidDel="00567AC0">
                <w:rPr>
                  <w:rFonts w:eastAsia="MS Mincho" w:hint="eastAsia"/>
                </w:rPr>
                <w:delText>]</w:delText>
              </w:r>
            </w:del>
          </w:p>
        </w:tc>
      </w:tr>
      <w:tr w:rsidR="005B4E5E" w:rsidRPr="00931575" w14:paraId="51A2FCEB" w14:textId="77777777" w:rsidTr="002A63B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7367011F" w14:textId="77777777" w:rsidR="005B4E5E" w:rsidRPr="00931575" w:rsidRDefault="005B4E5E" w:rsidP="002A63B3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74CDAA8B" w14:textId="77777777" w:rsidR="005B4E5E" w:rsidRPr="00931575" w:rsidRDefault="005B4E5E" w:rsidP="005B4E5E">
      <w:pPr>
        <w:rPr>
          <w:rFonts w:eastAsia="Malgun Gothic"/>
        </w:rPr>
      </w:pPr>
    </w:p>
    <w:p w14:paraId="11149B46" w14:textId="77777777" w:rsidR="005B4E5E" w:rsidRPr="00931575" w:rsidRDefault="005B4E5E" w:rsidP="005B4E5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8.2.7.5.1-2: Test requirements for PUSCH</w:t>
      </w:r>
      <w:r w:rsidRPr="00931575">
        <w:t xml:space="preserve">, </w:t>
      </w:r>
      <w:r w:rsidRPr="00931575">
        <w:rPr>
          <w:rFonts w:eastAsia="Malgun Gothic"/>
        </w:rPr>
        <w:t>Type A,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5B4E5E" w:rsidRPr="00931575" w14:paraId="363DF00A" w14:textId="77777777" w:rsidTr="002A63B3">
        <w:trPr>
          <w:jc w:val="center"/>
        </w:trPr>
        <w:tc>
          <w:tcPr>
            <w:tcW w:w="1008" w:type="dxa"/>
          </w:tcPr>
          <w:p w14:paraId="5E957ACF" w14:textId="77777777" w:rsidR="005B4E5E" w:rsidRPr="00931575" w:rsidRDefault="005B4E5E" w:rsidP="002A63B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279541C0" w14:textId="77777777" w:rsidR="005B4E5E" w:rsidRPr="00931575" w:rsidRDefault="005B4E5E" w:rsidP="002A63B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24082178" w14:textId="77777777" w:rsidR="005B4E5E" w:rsidRPr="00931575" w:rsidRDefault="005B4E5E" w:rsidP="002A63B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66F8AD57" w14:textId="77777777" w:rsidR="005B4E5E" w:rsidRPr="00931575" w:rsidRDefault="005B4E5E" w:rsidP="002A63B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proofErr w:type="spellStart"/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>orrelation</w:t>
            </w:r>
            <w:proofErr w:type="spellEnd"/>
            <w:r w:rsidRPr="00931575">
              <w:rPr>
                <w:lang w:val="fr-FR"/>
              </w:rPr>
              <w:t xml:space="preserve">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</w:t>
            </w:r>
            <w:proofErr w:type="spellStart"/>
            <w:r w:rsidRPr="00931575">
              <w:rPr>
                <w:lang w:val="fr-FR"/>
              </w:rPr>
              <w:t>annex</w:t>
            </w:r>
            <w:proofErr w:type="spellEnd"/>
            <w:r w:rsidRPr="00931575">
              <w:rPr>
                <w:lang w:val="fr-FR"/>
              </w:rPr>
              <w:t xml:space="preserve"> J)</w:t>
            </w:r>
          </w:p>
        </w:tc>
        <w:tc>
          <w:tcPr>
            <w:tcW w:w="1350" w:type="dxa"/>
          </w:tcPr>
          <w:p w14:paraId="6D1EDE03" w14:textId="77777777" w:rsidR="005B4E5E" w:rsidRPr="00931575" w:rsidRDefault="005B4E5E" w:rsidP="002A63B3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5437F926" w14:textId="77777777" w:rsidR="005B4E5E" w:rsidRPr="00931575" w:rsidRDefault="005B4E5E" w:rsidP="002A63B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025DFB8D" w14:textId="77777777" w:rsidR="005B4E5E" w:rsidRPr="00931575" w:rsidRDefault="005B4E5E" w:rsidP="002A63B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6A881468" w14:textId="77777777" w:rsidR="005B4E5E" w:rsidRPr="00931575" w:rsidRDefault="005B4E5E" w:rsidP="002A63B3">
            <w:pPr>
              <w:pStyle w:val="TAH"/>
            </w:pPr>
            <w:r w:rsidRPr="00931575">
              <w:t>SNR</w:t>
            </w:r>
          </w:p>
          <w:p w14:paraId="0183BEDE" w14:textId="77777777" w:rsidR="005B4E5E" w:rsidRPr="00931575" w:rsidRDefault="005B4E5E" w:rsidP="002A63B3">
            <w:pPr>
              <w:pStyle w:val="TAH"/>
            </w:pPr>
            <w:r w:rsidRPr="00931575">
              <w:t>(dB)</w:t>
            </w:r>
          </w:p>
        </w:tc>
      </w:tr>
      <w:tr w:rsidR="005B4E5E" w:rsidRPr="00931575" w14:paraId="79851CA7" w14:textId="77777777" w:rsidTr="002A63B3">
        <w:trPr>
          <w:trHeight w:val="105"/>
          <w:jc w:val="center"/>
        </w:trPr>
        <w:tc>
          <w:tcPr>
            <w:tcW w:w="1008" w:type="dxa"/>
            <w:vAlign w:val="center"/>
          </w:tcPr>
          <w:p w14:paraId="012E7B9E" w14:textId="77777777" w:rsidR="005B4E5E" w:rsidRPr="00931575" w:rsidRDefault="005B4E5E" w:rsidP="002A63B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6F48FC04" w14:textId="77777777" w:rsidR="005B4E5E" w:rsidRPr="00931575" w:rsidRDefault="005B4E5E" w:rsidP="002A63B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5DF91851" w14:textId="77777777" w:rsidR="005B4E5E" w:rsidRPr="00931575" w:rsidRDefault="005B4E5E" w:rsidP="002A63B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3826D256" w14:textId="77777777" w:rsidR="005B4E5E" w:rsidRPr="00931575" w:rsidRDefault="005B4E5E" w:rsidP="002A63B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44601132" w14:textId="77777777" w:rsidR="005B4E5E" w:rsidRPr="00931575" w:rsidRDefault="005B4E5E" w:rsidP="002A63B3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348090D8" w14:textId="77777777" w:rsidR="005B4E5E" w:rsidRPr="00931575" w:rsidRDefault="005B4E5E" w:rsidP="002A63B3">
            <w:pPr>
              <w:pStyle w:val="TAC"/>
            </w:pPr>
            <w:r w:rsidRPr="00931575">
              <w:t>G-FR1-A3A-2</w:t>
            </w:r>
          </w:p>
        </w:tc>
        <w:tc>
          <w:tcPr>
            <w:tcW w:w="1096" w:type="dxa"/>
            <w:vAlign w:val="center"/>
          </w:tcPr>
          <w:p w14:paraId="4341749A" w14:textId="77777777" w:rsidR="005B4E5E" w:rsidRPr="00931575" w:rsidRDefault="005B4E5E" w:rsidP="002A63B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41231262" w14:textId="77777777" w:rsidR="005B4E5E" w:rsidRPr="00931575" w:rsidRDefault="005B4E5E" w:rsidP="002A63B3">
            <w:pPr>
              <w:pStyle w:val="TAC"/>
              <w:rPr>
                <w:rFonts w:eastAsiaTheme="minorEastAsia"/>
              </w:rPr>
            </w:pPr>
            <w:del w:id="9" w:author="RAN4#99-e Ericsson" w:date="2021-05-08T14:18:00Z">
              <w:r w:rsidRPr="00931575" w:rsidDel="00567AC0">
                <w:rPr>
                  <w:rFonts w:eastAsia="MS Mincho" w:hint="eastAsia"/>
                </w:rPr>
                <w:delText>[</w:delText>
              </w:r>
            </w:del>
            <w:r w:rsidRPr="00931575">
              <w:rPr>
                <w:rFonts w:eastAsia="MS Mincho"/>
              </w:rPr>
              <w:t>-8.7</w:t>
            </w:r>
            <w:del w:id="10" w:author="RAN4#99-e Ericsson" w:date="2021-05-08T14:18:00Z">
              <w:r w:rsidRPr="00931575" w:rsidDel="00567AC0">
                <w:rPr>
                  <w:rFonts w:eastAsia="MS Mincho"/>
                </w:rPr>
                <w:delText>]</w:delText>
              </w:r>
            </w:del>
          </w:p>
        </w:tc>
      </w:tr>
      <w:tr w:rsidR="005B4E5E" w:rsidRPr="00931575" w14:paraId="30CF1E39" w14:textId="77777777" w:rsidTr="002A63B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02A937D2" w14:textId="77777777" w:rsidR="005B4E5E" w:rsidRPr="00931575" w:rsidRDefault="005B4E5E" w:rsidP="002A63B3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14C74DA0" w14:textId="77777777" w:rsidR="005B4E5E" w:rsidRPr="00931575" w:rsidRDefault="005B4E5E" w:rsidP="005B4E5E">
      <w:pPr>
        <w:rPr>
          <w:rFonts w:eastAsia="Malgun Gothic"/>
        </w:rPr>
      </w:pPr>
    </w:p>
    <w:p w14:paraId="3CF9A03B" w14:textId="77777777" w:rsidR="005B4E5E" w:rsidRPr="00931575" w:rsidRDefault="005B4E5E" w:rsidP="005B4E5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8.2.7.5.1-3: Test requirements for PUSCH</w:t>
      </w:r>
      <w:r w:rsidRPr="00931575">
        <w:t xml:space="preserve">, </w:t>
      </w:r>
      <w:r w:rsidRPr="00931575">
        <w:rPr>
          <w:rFonts w:eastAsia="Malgun Gothic"/>
        </w:rPr>
        <w:t>Type A,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5B4E5E" w:rsidRPr="00931575" w14:paraId="4BC496B4" w14:textId="77777777" w:rsidTr="002A63B3">
        <w:trPr>
          <w:jc w:val="center"/>
        </w:trPr>
        <w:tc>
          <w:tcPr>
            <w:tcW w:w="1008" w:type="dxa"/>
          </w:tcPr>
          <w:p w14:paraId="4F84DE9C" w14:textId="77777777" w:rsidR="005B4E5E" w:rsidRPr="00931575" w:rsidRDefault="005B4E5E" w:rsidP="002A63B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375CE515" w14:textId="77777777" w:rsidR="005B4E5E" w:rsidRPr="00931575" w:rsidRDefault="005B4E5E" w:rsidP="002A63B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01CD2B60" w14:textId="77777777" w:rsidR="005B4E5E" w:rsidRPr="00931575" w:rsidRDefault="005B4E5E" w:rsidP="002A63B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3705C610" w14:textId="77777777" w:rsidR="005B4E5E" w:rsidRPr="00931575" w:rsidRDefault="005B4E5E" w:rsidP="002A63B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proofErr w:type="spellStart"/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>orrelation</w:t>
            </w:r>
            <w:proofErr w:type="spellEnd"/>
            <w:r w:rsidRPr="00931575">
              <w:rPr>
                <w:lang w:val="fr-FR"/>
              </w:rPr>
              <w:t xml:space="preserve">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</w:t>
            </w:r>
            <w:proofErr w:type="spellStart"/>
            <w:r w:rsidRPr="00931575">
              <w:rPr>
                <w:lang w:val="fr-FR"/>
              </w:rPr>
              <w:t>annex</w:t>
            </w:r>
            <w:proofErr w:type="spellEnd"/>
            <w:r w:rsidRPr="00931575">
              <w:rPr>
                <w:lang w:val="fr-FR"/>
              </w:rPr>
              <w:t xml:space="preserve"> J)</w:t>
            </w:r>
          </w:p>
        </w:tc>
        <w:tc>
          <w:tcPr>
            <w:tcW w:w="1350" w:type="dxa"/>
          </w:tcPr>
          <w:p w14:paraId="738C1287" w14:textId="77777777" w:rsidR="005B4E5E" w:rsidRPr="00931575" w:rsidRDefault="005B4E5E" w:rsidP="002A63B3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5FAFB728" w14:textId="77777777" w:rsidR="005B4E5E" w:rsidRPr="00931575" w:rsidRDefault="005B4E5E" w:rsidP="002A63B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73126BF2" w14:textId="77777777" w:rsidR="005B4E5E" w:rsidRPr="00931575" w:rsidRDefault="005B4E5E" w:rsidP="002A63B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24C40AC4" w14:textId="77777777" w:rsidR="005B4E5E" w:rsidRPr="00931575" w:rsidRDefault="005B4E5E" w:rsidP="002A63B3">
            <w:pPr>
              <w:pStyle w:val="TAH"/>
            </w:pPr>
            <w:r w:rsidRPr="00931575">
              <w:t>SNR</w:t>
            </w:r>
          </w:p>
          <w:p w14:paraId="0FDDD1C1" w14:textId="77777777" w:rsidR="005B4E5E" w:rsidRPr="00931575" w:rsidRDefault="005B4E5E" w:rsidP="002A63B3">
            <w:pPr>
              <w:pStyle w:val="TAH"/>
            </w:pPr>
            <w:r w:rsidRPr="00931575">
              <w:t>(dB)</w:t>
            </w:r>
          </w:p>
        </w:tc>
      </w:tr>
      <w:tr w:rsidR="005B4E5E" w:rsidRPr="00931575" w14:paraId="1AE60342" w14:textId="77777777" w:rsidTr="002A63B3">
        <w:trPr>
          <w:trHeight w:val="105"/>
          <w:jc w:val="center"/>
        </w:trPr>
        <w:tc>
          <w:tcPr>
            <w:tcW w:w="1008" w:type="dxa"/>
            <w:vAlign w:val="center"/>
          </w:tcPr>
          <w:p w14:paraId="4FD65D11" w14:textId="77777777" w:rsidR="005B4E5E" w:rsidRPr="00931575" w:rsidRDefault="005B4E5E" w:rsidP="002A63B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6DBD41AB" w14:textId="77777777" w:rsidR="005B4E5E" w:rsidRPr="00931575" w:rsidRDefault="005B4E5E" w:rsidP="002A63B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108D3DED" w14:textId="77777777" w:rsidR="005B4E5E" w:rsidRPr="00931575" w:rsidRDefault="005B4E5E" w:rsidP="002A63B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158D69DE" w14:textId="77777777" w:rsidR="005B4E5E" w:rsidRPr="00931575" w:rsidRDefault="005B4E5E" w:rsidP="002A63B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6D232909" w14:textId="77777777" w:rsidR="005B4E5E" w:rsidRPr="00931575" w:rsidRDefault="005B4E5E" w:rsidP="002A63B3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78EA31BB" w14:textId="77777777" w:rsidR="005B4E5E" w:rsidRPr="00931575" w:rsidRDefault="005B4E5E" w:rsidP="002A63B3">
            <w:pPr>
              <w:pStyle w:val="TAC"/>
            </w:pPr>
            <w:r w:rsidRPr="00931575">
              <w:t>G-FR1-A3A-3</w:t>
            </w:r>
          </w:p>
        </w:tc>
        <w:tc>
          <w:tcPr>
            <w:tcW w:w="1096" w:type="dxa"/>
            <w:vAlign w:val="center"/>
          </w:tcPr>
          <w:p w14:paraId="4B82CFB0" w14:textId="77777777" w:rsidR="005B4E5E" w:rsidRPr="00931575" w:rsidRDefault="005B4E5E" w:rsidP="002A63B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74667D68" w14:textId="77777777" w:rsidR="005B4E5E" w:rsidRPr="00931575" w:rsidRDefault="005B4E5E" w:rsidP="002A63B3">
            <w:pPr>
              <w:pStyle w:val="TAC"/>
              <w:rPr>
                <w:rFonts w:eastAsia="MS Mincho"/>
              </w:rPr>
            </w:pPr>
            <w:del w:id="11" w:author="RAN4#99-e Ericsson" w:date="2021-05-08T14:18:00Z">
              <w:r w:rsidRPr="00931575" w:rsidDel="00567AC0">
                <w:rPr>
                  <w:rFonts w:eastAsia="MS Mincho" w:hint="eastAsia"/>
                </w:rPr>
                <w:delText>[</w:delText>
              </w:r>
            </w:del>
            <w:r w:rsidRPr="00931575">
              <w:rPr>
                <w:rFonts w:eastAsia="MS Mincho" w:hint="eastAsia"/>
              </w:rPr>
              <w:t>-</w:t>
            </w:r>
            <w:r>
              <w:rPr>
                <w:rFonts w:eastAsia="MS Mincho"/>
              </w:rPr>
              <w:t>8.2</w:t>
            </w:r>
            <w:del w:id="12" w:author="RAN4#99-e Ericsson" w:date="2021-05-08T14:18:00Z">
              <w:r w:rsidRPr="00931575" w:rsidDel="00567AC0">
                <w:rPr>
                  <w:rFonts w:eastAsia="MS Mincho" w:hint="eastAsia"/>
                </w:rPr>
                <w:delText>]</w:delText>
              </w:r>
            </w:del>
          </w:p>
        </w:tc>
      </w:tr>
      <w:tr w:rsidR="005B4E5E" w:rsidRPr="00931575" w14:paraId="795B607F" w14:textId="77777777" w:rsidTr="002A63B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0517B3DA" w14:textId="77777777" w:rsidR="005B4E5E" w:rsidRPr="00931575" w:rsidRDefault="005B4E5E" w:rsidP="002A63B3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4191F214" w14:textId="77777777" w:rsidR="005B4E5E" w:rsidRPr="00931575" w:rsidRDefault="005B4E5E" w:rsidP="005B4E5E">
      <w:pPr>
        <w:rPr>
          <w:rFonts w:eastAsia="Malgun Gothic"/>
        </w:rPr>
      </w:pPr>
    </w:p>
    <w:p w14:paraId="1700D28B" w14:textId="77777777" w:rsidR="005B4E5E" w:rsidRPr="00931575" w:rsidRDefault="005B4E5E" w:rsidP="005B4E5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8.2.7.5.1-4: Test requirements for PUSCH,</w:t>
      </w:r>
      <w:r w:rsidRPr="00931575">
        <w:t xml:space="preserve"> </w:t>
      </w:r>
      <w:r w:rsidRPr="00931575">
        <w:rPr>
          <w:rFonts w:eastAsia="Malgun Gothic"/>
        </w:rPr>
        <w:t>Type A,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5B4E5E" w:rsidRPr="00931575" w14:paraId="27124B45" w14:textId="77777777" w:rsidTr="002A63B3">
        <w:trPr>
          <w:jc w:val="center"/>
        </w:trPr>
        <w:tc>
          <w:tcPr>
            <w:tcW w:w="1008" w:type="dxa"/>
          </w:tcPr>
          <w:p w14:paraId="1599D9D8" w14:textId="77777777" w:rsidR="005B4E5E" w:rsidRPr="00931575" w:rsidRDefault="005B4E5E" w:rsidP="002A63B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4A46E18D" w14:textId="77777777" w:rsidR="005B4E5E" w:rsidRPr="00931575" w:rsidRDefault="005B4E5E" w:rsidP="002A63B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1C47ACE6" w14:textId="77777777" w:rsidR="005B4E5E" w:rsidRPr="00931575" w:rsidRDefault="005B4E5E" w:rsidP="002A63B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04C0C2C2" w14:textId="77777777" w:rsidR="005B4E5E" w:rsidRPr="00931575" w:rsidRDefault="005B4E5E" w:rsidP="002A63B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proofErr w:type="spellStart"/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>orrelation</w:t>
            </w:r>
            <w:proofErr w:type="spellEnd"/>
            <w:r w:rsidRPr="00931575">
              <w:rPr>
                <w:lang w:val="fr-FR"/>
              </w:rPr>
              <w:t xml:space="preserve">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</w:t>
            </w:r>
            <w:proofErr w:type="spellStart"/>
            <w:r w:rsidRPr="00931575">
              <w:rPr>
                <w:lang w:val="fr-FR"/>
              </w:rPr>
              <w:t>annex</w:t>
            </w:r>
            <w:proofErr w:type="spellEnd"/>
            <w:r w:rsidRPr="00931575">
              <w:rPr>
                <w:lang w:val="fr-FR"/>
              </w:rPr>
              <w:t xml:space="preserve"> J)</w:t>
            </w:r>
          </w:p>
        </w:tc>
        <w:tc>
          <w:tcPr>
            <w:tcW w:w="1350" w:type="dxa"/>
          </w:tcPr>
          <w:p w14:paraId="71FC3FBA" w14:textId="77777777" w:rsidR="005B4E5E" w:rsidRPr="00931575" w:rsidRDefault="005B4E5E" w:rsidP="002A63B3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7525A5B3" w14:textId="77777777" w:rsidR="005B4E5E" w:rsidRPr="00931575" w:rsidRDefault="005B4E5E" w:rsidP="002A63B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4052A9DB" w14:textId="77777777" w:rsidR="005B4E5E" w:rsidRPr="00931575" w:rsidRDefault="005B4E5E" w:rsidP="002A63B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3E4B0AB4" w14:textId="77777777" w:rsidR="005B4E5E" w:rsidRPr="00931575" w:rsidRDefault="005B4E5E" w:rsidP="002A63B3">
            <w:pPr>
              <w:pStyle w:val="TAH"/>
            </w:pPr>
            <w:r w:rsidRPr="00931575">
              <w:t>SNR</w:t>
            </w:r>
          </w:p>
          <w:p w14:paraId="5FE6748E" w14:textId="77777777" w:rsidR="005B4E5E" w:rsidRPr="00931575" w:rsidRDefault="005B4E5E" w:rsidP="002A63B3">
            <w:pPr>
              <w:pStyle w:val="TAH"/>
            </w:pPr>
            <w:r w:rsidRPr="00931575">
              <w:t>(dB)</w:t>
            </w:r>
          </w:p>
        </w:tc>
      </w:tr>
      <w:tr w:rsidR="005B4E5E" w:rsidRPr="00931575" w14:paraId="42BF8941" w14:textId="77777777" w:rsidTr="002A63B3">
        <w:trPr>
          <w:trHeight w:val="105"/>
          <w:jc w:val="center"/>
        </w:trPr>
        <w:tc>
          <w:tcPr>
            <w:tcW w:w="1008" w:type="dxa"/>
            <w:vAlign w:val="center"/>
          </w:tcPr>
          <w:p w14:paraId="03DE6E30" w14:textId="77777777" w:rsidR="005B4E5E" w:rsidRPr="00931575" w:rsidRDefault="005B4E5E" w:rsidP="002A63B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0735CBEE" w14:textId="77777777" w:rsidR="005B4E5E" w:rsidRPr="00931575" w:rsidRDefault="005B4E5E" w:rsidP="002A63B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35DD2E8C" w14:textId="77777777" w:rsidR="005B4E5E" w:rsidRPr="00931575" w:rsidRDefault="005B4E5E" w:rsidP="002A63B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014F7679" w14:textId="77777777" w:rsidR="005B4E5E" w:rsidRPr="00931575" w:rsidRDefault="005B4E5E" w:rsidP="002A63B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6080A99E" w14:textId="77777777" w:rsidR="005B4E5E" w:rsidRPr="00931575" w:rsidRDefault="005B4E5E" w:rsidP="002A63B3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42F7EBF0" w14:textId="77777777" w:rsidR="005B4E5E" w:rsidRPr="00931575" w:rsidRDefault="005B4E5E" w:rsidP="002A63B3">
            <w:pPr>
              <w:pStyle w:val="TAC"/>
            </w:pPr>
            <w:r w:rsidRPr="00931575">
              <w:t>G-FR1-A3A-4</w:t>
            </w:r>
          </w:p>
        </w:tc>
        <w:tc>
          <w:tcPr>
            <w:tcW w:w="1096" w:type="dxa"/>
            <w:vAlign w:val="center"/>
          </w:tcPr>
          <w:p w14:paraId="3C233DD0" w14:textId="77777777" w:rsidR="005B4E5E" w:rsidRPr="00931575" w:rsidRDefault="005B4E5E" w:rsidP="002A63B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2F07366C" w14:textId="77777777" w:rsidR="005B4E5E" w:rsidRPr="00931575" w:rsidRDefault="005B4E5E" w:rsidP="002A63B3">
            <w:pPr>
              <w:pStyle w:val="TAC"/>
              <w:rPr>
                <w:rFonts w:eastAsia="MS Mincho"/>
              </w:rPr>
            </w:pPr>
            <w:del w:id="13" w:author="RAN4#99-e Ericsson" w:date="2021-05-08T14:18:00Z">
              <w:r w:rsidRPr="00931575" w:rsidDel="00567AC0">
                <w:rPr>
                  <w:rFonts w:eastAsia="MS Mincho" w:hint="eastAsia"/>
                </w:rPr>
                <w:delText>[</w:delText>
              </w:r>
            </w:del>
            <w:r w:rsidRPr="00931575">
              <w:rPr>
                <w:rFonts w:eastAsia="MS Mincho" w:hint="eastAsia"/>
              </w:rPr>
              <w:t>-9.7</w:t>
            </w:r>
            <w:del w:id="14" w:author="RAN4#99-e Ericsson" w:date="2021-05-08T14:18:00Z">
              <w:r w:rsidRPr="00931575" w:rsidDel="00567AC0">
                <w:rPr>
                  <w:rFonts w:eastAsia="MS Mincho" w:hint="eastAsia"/>
                </w:rPr>
                <w:delText>]</w:delText>
              </w:r>
            </w:del>
          </w:p>
        </w:tc>
      </w:tr>
      <w:tr w:rsidR="005B4E5E" w:rsidRPr="00931575" w14:paraId="515C214F" w14:textId="77777777" w:rsidTr="002A63B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4901490C" w14:textId="77777777" w:rsidR="005B4E5E" w:rsidRPr="00931575" w:rsidRDefault="005B4E5E" w:rsidP="002A63B3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5676A645" w14:textId="77777777" w:rsidR="005B4E5E" w:rsidRPr="00931575" w:rsidRDefault="005B4E5E" w:rsidP="005B4E5E">
      <w:pPr>
        <w:rPr>
          <w:rFonts w:eastAsia="Malgun Gothic"/>
        </w:rPr>
      </w:pPr>
    </w:p>
    <w:p w14:paraId="20D5855A" w14:textId="77777777" w:rsidR="005B4E5E" w:rsidRPr="00931575" w:rsidRDefault="005B4E5E" w:rsidP="005B4E5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8.2.7.5.1-5: Test requirements for PUSCH</w:t>
      </w:r>
      <w:r w:rsidRPr="00931575">
        <w:t>,</w:t>
      </w:r>
      <w:r w:rsidRPr="00931575">
        <w:rPr>
          <w:rFonts w:eastAsia="Malgun Gothic"/>
        </w:rPr>
        <w:t xml:space="preserve"> Type B,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5B4E5E" w:rsidRPr="00931575" w14:paraId="4ED3F6D4" w14:textId="77777777" w:rsidTr="002A63B3">
        <w:trPr>
          <w:jc w:val="center"/>
        </w:trPr>
        <w:tc>
          <w:tcPr>
            <w:tcW w:w="1008" w:type="dxa"/>
          </w:tcPr>
          <w:p w14:paraId="3A6990D5" w14:textId="77777777" w:rsidR="005B4E5E" w:rsidRPr="00931575" w:rsidRDefault="005B4E5E" w:rsidP="002A63B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7EE60BA0" w14:textId="77777777" w:rsidR="005B4E5E" w:rsidRPr="00931575" w:rsidRDefault="005B4E5E" w:rsidP="002A63B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5A58E791" w14:textId="77777777" w:rsidR="005B4E5E" w:rsidRPr="00931575" w:rsidRDefault="005B4E5E" w:rsidP="002A63B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1FB89BFD" w14:textId="77777777" w:rsidR="005B4E5E" w:rsidRPr="00931575" w:rsidRDefault="005B4E5E" w:rsidP="002A63B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proofErr w:type="spellStart"/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>orrelation</w:t>
            </w:r>
            <w:proofErr w:type="spellEnd"/>
            <w:r w:rsidRPr="00931575">
              <w:rPr>
                <w:lang w:val="fr-FR"/>
              </w:rPr>
              <w:t xml:space="preserve">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</w:t>
            </w:r>
            <w:proofErr w:type="spellStart"/>
            <w:r w:rsidRPr="00931575">
              <w:rPr>
                <w:lang w:val="fr-FR"/>
              </w:rPr>
              <w:t>annex</w:t>
            </w:r>
            <w:proofErr w:type="spellEnd"/>
            <w:r w:rsidRPr="00931575">
              <w:rPr>
                <w:lang w:val="fr-FR"/>
              </w:rPr>
              <w:t xml:space="preserve"> J)</w:t>
            </w:r>
          </w:p>
        </w:tc>
        <w:tc>
          <w:tcPr>
            <w:tcW w:w="1350" w:type="dxa"/>
          </w:tcPr>
          <w:p w14:paraId="08450B7C" w14:textId="77777777" w:rsidR="005B4E5E" w:rsidRPr="00931575" w:rsidRDefault="005B4E5E" w:rsidP="002A63B3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5BD64DF7" w14:textId="77777777" w:rsidR="005B4E5E" w:rsidRPr="00931575" w:rsidRDefault="005B4E5E" w:rsidP="002A63B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4779E63B" w14:textId="77777777" w:rsidR="005B4E5E" w:rsidRPr="00931575" w:rsidRDefault="005B4E5E" w:rsidP="002A63B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2A8235AF" w14:textId="77777777" w:rsidR="005B4E5E" w:rsidRPr="00931575" w:rsidRDefault="005B4E5E" w:rsidP="002A63B3">
            <w:pPr>
              <w:pStyle w:val="TAH"/>
            </w:pPr>
            <w:r w:rsidRPr="00931575">
              <w:t>SNR</w:t>
            </w:r>
          </w:p>
          <w:p w14:paraId="605242A7" w14:textId="77777777" w:rsidR="005B4E5E" w:rsidRPr="00931575" w:rsidRDefault="005B4E5E" w:rsidP="002A63B3">
            <w:pPr>
              <w:pStyle w:val="TAH"/>
            </w:pPr>
            <w:r w:rsidRPr="00931575">
              <w:t>(dB)</w:t>
            </w:r>
          </w:p>
        </w:tc>
      </w:tr>
      <w:tr w:rsidR="005B4E5E" w:rsidRPr="00931575" w14:paraId="258FF93A" w14:textId="77777777" w:rsidTr="002A63B3">
        <w:trPr>
          <w:trHeight w:val="105"/>
          <w:jc w:val="center"/>
        </w:trPr>
        <w:tc>
          <w:tcPr>
            <w:tcW w:w="1008" w:type="dxa"/>
            <w:vAlign w:val="center"/>
          </w:tcPr>
          <w:p w14:paraId="34B10E04" w14:textId="77777777" w:rsidR="005B4E5E" w:rsidRPr="00931575" w:rsidRDefault="005B4E5E" w:rsidP="002A63B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0773719E" w14:textId="77777777" w:rsidR="005B4E5E" w:rsidRPr="00931575" w:rsidRDefault="005B4E5E" w:rsidP="002A63B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72DA7CC8" w14:textId="77777777" w:rsidR="005B4E5E" w:rsidRPr="00931575" w:rsidRDefault="005B4E5E" w:rsidP="002A63B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42F20250" w14:textId="77777777" w:rsidR="005B4E5E" w:rsidRPr="00931575" w:rsidRDefault="005B4E5E" w:rsidP="002A63B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594F8211" w14:textId="77777777" w:rsidR="005B4E5E" w:rsidRPr="00931575" w:rsidRDefault="005B4E5E" w:rsidP="002A63B3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5A3D9932" w14:textId="77777777" w:rsidR="005B4E5E" w:rsidRPr="00931575" w:rsidRDefault="005B4E5E" w:rsidP="002A63B3">
            <w:pPr>
              <w:pStyle w:val="TAC"/>
            </w:pPr>
            <w:r w:rsidRPr="00931575">
              <w:t>G-FR1-A3A-1</w:t>
            </w:r>
          </w:p>
        </w:tc>
        <w:tc>
          <w:tcPr>
            <w:tcW w:w="1096" w:type="dxa"/>
            <w:vAlign w:val="center"/>
          </w:tcPr>
          <w:p w14:paraId="082AF6E6" w14:textId="77777777" w:rsidR="005B4E5E" w:rsidRPr="00931575" w:rsidRDefault="005B4E5E" w:rsidP="002A63B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734E7FF6" w14:textId="77777777" w:rsidR="005B4E5E" w:rsidRPr="00931575" w:rsidRDefault="005B4E5E" w:rsidP="002A63B3">
            <w:pPr>
              <w:pStyle w:val="TAC"/>
              <w:rPr>
                <w:rFonts w:eastAsia="MS Mincho"/>
              </w:rPr>
            </w:pPr>
            <w:del w:id="15" w:author="RAN4#99-e Ericsson" w:date="2021-05-08T14:18:00Z">
              <w:r w:rsidRPr="00931575" w:rsidDel="00567AC0">
                <w:rPr>
                  <w:rFonts w:eastAsia="MS Mincho" w:hint="eastAsia"/>
                </w:rPr>
                <w:delText>[</w:delText>
              </w:r>
            </w:del>
            <w:r w:rsidRPr="00931575">
              <w:rPr>
                <w:rFonts w:eastAsia="MS Mincho" w:hint="eastAsia"/>
              </w:rPr>
              <w:t>-7.</w:t>
            </w:r>
            <w:r>
              <w:rPr>
                <w:rFonts w:eastAsia="MS Mincho"/>
              </w:rPr>
              <w:t>8</w:t>
            </w:r>
            <w:del w:id="16" w:author="RAN4#99-e Ericsson" w:date="2021-05-08T14:18:00Z">
              <w:r w:rsidRPr="00931575" w:rsidDel="00567AC0">
                <w:rPr>
                  <w:rFonts w:eastAsia="MS Mincho" w:hint="eastAsia"/>
                </w:rPr>
                <w:delText>]</w:delText>
              </w:r>
            </w:del>
          </w:p>
        </w:tc>
      </w:tr>
      <w:tr w:rsidR="005B4E5E" w:rsidRPr="00931575" w14:paraId="344D2018" w14:textId="77777777" w:rsidTr="002A63B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1F58FF76" w14:textId="77777777" w:rsidR="005B4E5E" w:rsidRPr="00931575" w:rsidRDefault="005B4E5E" w:rsidP="002A63B3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0DD5047A" w14:textId="77777777" w:rsidR="005B4E5E" w:rsidRPr="00931575" w:rsidRDefault="005B4E5E" w:rsidP="005B4E5E">
      <w:pPr>
        <w:rPr>
          <w:rFonts w:eastAsia="Malgun Gothic"/>
        </w:rPr>
      </w:pPr>
    </w:p>
    <w:p w14:paraId="401961EF" w14:textId="77777777" w:rsidR="005B4E5E" w:rsidRPr="00931575" w:rsidRDefault="005B4E5E" w:rsidP="005B4E5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lastRenderedPageBreak/>
        <w:t>Table 8.2.7.5.1-6: Test requirements for PUSCH, Type B,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5B4E5E" w:rsidRPr="00931575" w14:paraId="2D357760" w14:textId="77777777" w:rsidTr="002A63B3">
        <w:trPr>
          <w:jc w:val="center"/>
        </w:trPr>
        <w:tc>
          <w:tcPr>
            <w:tcW w:w="1008" w:type="dxa"/>
          </w:tcPr>
          <w:p w14:paraId="28CEEEB5" w14:textId="77777777" w:rsidR="005B4E5E" w:rsidRPr="00931575" w:rsidRDefault="005B4E5E" w:rsidP="002A63B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25A86A46" w14:textId="77777777" w:rsidR="005B4E5E" w:rsidRPr="00931575" w:rsidRDefault="005B4E5E" w:rsidP="002A63B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4901D513" w14:textId="77777777" w:rsidR="005B4E5E" w:rsidRPr="00931575" w:rsidRDefault="005B4E5E" w:rsidP="002A63B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665804FA" w14:textId="77777777" w:rsidR="005B4E5E" w:rsidRPr="00931575" w:rsidRDefault="005B4E5E" w:rsidP="002A63B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proofErr w:type="spellStart"/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>orrelation</w:t>
            </w:r>
            <w:proofErr w:type="spellEnd"/>
            <w:r w:rsidRPr="00931575">
              <w:rPr>
                <w:lang w:val="fr-FR"/>
              </w:rPr>
              <w:t xml:space="preserve">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</w:t>
            </w:r>
            <w:proofErr w:type="spellStart"/>
            <w:r w:rsidRPr="00931575">
              <w:rPr>
                <w:lang w:val="fr-FR"/>
              </w:rPr>
              <w:t>annex</w:t>
            </w:r>
            <w:proofErr w:type="spellEnd"/>
            <w:r w:rsidRPr="00931575">
              <w:rPr>
                <w:lang w:val="fr-FR"/>
              </w:rPr>
              <w:t xml:space="preserve"> J)</w:t>
            </w:r>
          </w:p>
        </w:tc>
        <w:tc>
          <w:tcPr>
            <w:tcW w:w="1350" w:type="dxa"/>
          </w:tcPr>
          <w:p w14:paraId="59C3EB2C" w14:textId="77777777" w:rsidR="005B4E5E" w:rsidRPr="00931575" w:rsidRDefault="005B4E5E" w:rsidP="002A63B3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4C21D698" w14:textId="77777777" w:rsidR="005B4E5E" w:rsidRPr="00931575" w:rsidRDefault="005B4E5E" w:rsidP="002A63B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4932565E" w14:textId="77777777" w:rsidR="005B4E5E" w:rsidRPr="00931575" w:rsidRDefault="005B4E5E" w:rsidP="002A63B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2B282320" w14:textId="77777777" w:rsidR="005B4E5E" w:rsidRPr="00931575" w:rsidRDefault="005B4E5E" w:rsidP="002A63B3">
            <w:pPr>
              <w:pStyle w:val="TAH"/>
            </w:pPr>
            <w:r w:rsidRPr="00931575">
              <w:t>SNR</w:t>
            </w:r>
          </w:p>
          <w:p w14:paraId="3DD84756" w14:textId="77777777" w:rsidR="005B4E5E" w:rsidRPr="00931575" w:rsidRDefault="005B4E5E" w:rsidP="002A63B3">
            <w:pPr>
              <w:pStyle w:val="TAH"/>
            </w:pPr>
            <w:r w:rsidRPr="00931575">
              <w:t>(dB)</w:t>
            </w:r>
          </w:p>
        </w:tc>
      </w:tr>
      <w:tr w:rsidR="005B4E5E" w:rsidRPr="00931575" w14:paraId="5967A139" w14:textId="77777777" w:rsidTr="002A63B3">
        <w:trPr>
          <w:trHeight w:val="105"/>
          <w:jc w:val="center"/>
        </w:trPr>
        <w:tc>
          <w:tcPr>
            <w:tcW w:w="1008" w:type="dxa"/>
            <w:vAlign w:val="center"/>
          </w:tcPr>
          <w:p w14:paraId="77315C23" w14:textId="77777777" w:rsidR="005B4E5E" w:rsidRPr="00931575" w:rsidRDefault="005B4E5E" w:rsidP="002A63B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3BA8A8BF" w14:textId="77777777" w:rsidR="005B4E5E" w:rsidRPr="00931575" w:rsidRDefault="005B4E5E" w:rsidP="002A63B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505E6EF1" w14:textId="77777777" w:rsidR="005B4E5E" w:rsidRPr="00931575" w:rsidRDefault="005B4E5E" w:rsidP="002A63B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51D2FF4C" w14:textId="77777777" w:rsidR="005B4E5E" w:rsidRPr="00931575" w:rsidRDefault="005B4E5E" w:rsidP="002A63B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2698E818" w14:textId="77777777" w:rsidR="005B4E5E" w:rsidRPr="00931575" w:rsidRDefault="005B4E5E" w:rsidP="002A63B3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530CA042" w14:textId="77777777" w:rsidR="005B4E5E" w:rsidRPr="00931575" w:rsidRDefault="005B4E5E" w:rsidP="002A63B3">
            <w:pPr>
              <w:pStyle w:val="TAC"/>
            </w:pPr>
            <w:r w:rsidRPr="00931575">
              <w:t>G-FR1-A3A-2</w:t>
            </w:r>
          </w:p>
        </w:tc>
        <w:tc>
          <w:tcPr>
            <w:tcW w:w="1096" w:type="dxa"/>
            <w:vAlign w:val="center"/>
          </w:tcPr>
          <w:p w14:paraId="266CDF04" w14:textId="77777777" w:rsidR="005B4E5E" w:rsidRPr="00931575" w:rsidRDefault="005B4E5E" w:rsidP="002A63B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39B46A87" w14:textId="77777777" w:rsidR="005B4E5E" w:rsidRPr="00931575" w:rsidRDefault="005B4E5E" w:rsidP="002A63B3">
            <w:pPr>
              <w:pStyle w:val="TAC"/>
              <w:rPr>
                <w:rFonts w:eastAsia="MS Mincho"/>
              </w:rPr>
            </w:pPr>
            <w:del w:id="17" w:author="RAN4#99-e Ericsson" w:date="2021-05-08T14:18:00Z">
              <w:r w:rsidRPr="00931575" w:rsidDel="00567AC0">
                <w:rPr>
                  <w:rFonts w:eastAsia="MS Mincho" w:hint="eastAsia"/>
                </w:rPr>
                <w:delText>[</w:delText>
              </w:r>
            </w:del>
            <w:r w:rsidRPr="00931575">
              <w:rPr>
                <w:rFonts w:eastAsia="MS Mincho" w:hint="eastAsia"/>
              </w:rPr>
              <w:t>-9.</w:t>
            </w:r>
            <w:r>
              <w:rPr>
                <w:rFonts w:eastAsia="MS Mincho"/>
              </w:rPr>
              <w:t>7</w:t>
            </w:r>
            <w:del w:id="18" w:author="RAN4#99-e Ericsson" w:date="2021-05-08T14:18:00Z">
              <w:r w:rsidRPr="00931575" w:rsidDel="00567AC0">
                <w:rPr>
                  <w:rFonts w:eastAsia="MS Mincho" w:hint="eastAsia"/>
                </w:rPr>
                <w:delText>]</w:delText>
              </w:r>
            </w:del>
          </w:p>
        </w:tc>
      </w:tr>
      <w:tr w:rsidR="005B4E5E" w:rsidRPr="00931575" w14:paraId="7121F33A" w14:textId="77777777" w:rsidTr="002A63B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77A0DBEC" w14:textId="77777777" w:rsidR="005B4E5E" w:rsidRPr="00931575" w:rsidRDefault="005B4E5E" w:rsidP="002A63B3">
            <w:pPr>
              <w:pStyle w:val="TAN"/>
            </w:pPr>
            <w:r w:rsidRPr="00931575">
              <w:rPr>
                <w:lang w:eastAsia="zh-CN"/>
              </w:rPr>
              <w:t>Note 1:</w:t>
            </w:r>
            <w:r w:rsidRPr="00931575">
              <w:tab/>
            </w:r>
            <w:r w:rsidRPr="00931575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3E7CFA12" w14:textId="77777777" w:rsidR="005B4E5E" w:rsidRPr="00931575" w:rsidRDefault="005B4E5E" w:rsidP="005B4E5E">
      <w:pPr>
        <w:rPr>
          <w:rFonts w:eastAsia="Malgun Gothic"/>
        </w:rPr>
      </w:pPr>
    </w:p>
    <w:p w14:paraId="5B926412" w14:textId="77777777" w:rsidR="005B4E5E" w:rsidRPr="00931575" w:rsidRDefault="005B4E5E" w:rsidP="005B4E5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8.2.7.5.1-7: Test requirements for PUSCH, Type B,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5B4E5E" w:rsidRPr="00931575" w14:paraId="5F188016" w14:textId="77777777" w:rsidTr="002A63B3">
        <w:trPr>
          <w:jc w:val="center"/>
        </w:trPr>
        <w:tc>
          <w:tcPr>
            <w:tcW w:w="1008" w:type="dxa"/>
          </w:tcPr>
          <w:p w14:paraId="1A15F716" w14:textId="77777777" w:rsidR="005B4E5E" w:rsidRPr="00931575" w:rsidRDefault="005B4E5E" w:rsidP="002A63B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57B4B3B9" w14:textId="77777777" w:rsidR="005B4E5E" w:rsidRPr="00931575" w:rsidRDefault="005B4E5E" w:rsidP="002A63B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4A5FAAE8" w14:textId="77777777" w:rsidR="005B4E5E" w:rsidRPr="00931575" w:rsidRDefault="005B4E5E" w:rsidP="002A63B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532C52EF" w14:textId="77777777" w:rsidR="005B4E5E" w:rsidRPr="00931575" w:rsidRDefault="005B4E5E" w:rsidP="002A63B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proofErr w:type="spellStart"/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>orrelation</w:t>
            </w:r>
            <w:proofErr w:type="spellEnd"/>
            <w:r w:rsidRPr="00931575">
              <w:rPr>
                <w:lang w:val="fr-FR"/>
              </w:rPr>
              <w:t xml:space="preserve">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</w:t>
            </w:r>
            <w:proofErr w:type="spellStart"/>
            <w:r w:rsidRPr="00931575">
              <w:rPr>
                <w:lang w:val="fr-FR"/>
              </w:rPr>
              <w:t>annex</w:t>
            </w:r>
            <w:proofErr w:type="spellEnd"/>
            <w:r w:rsidRPr="00931575">
              <w:rPr>
                <w:lang w:val="fr-FR"/>
              </w:rPr>
              <w:t xml:space="preserve"> J)</w:t>
            </w:r>
          </w:p>
        </w:tc>
        <w:tc>
          <w:tcPr>
            <w:tcW w:w="1350" w:type="dxa"/>
          </w:tcPr>
          <w:p w14:paraId="66766DB1" w14:textId="77777777" w:rsidR="005B4E5E" w:rsidRPr="00931575" w:rsidRDefault="005B4E5E" w:rsidP="002A63B3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685B1B74" w14:textId="77777777" w:rsidR="005B4E5E" w:rsidRPr="00931575" w:rsidRDefault="005B4E5E" w:rsidP="002A63B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0A393086" w14:textId="77777777" w:rsidR="005B4E5E" w:rsidRPr="00931575" w:rsidRDefault="005B4E5E" w:rsidP="002A63B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4F073010" w14:textId="77777777" w:rsidR="005B4E5E" w:rsidRPr="00931575" w:rsidRDefault="005B4E5E" w:rsidP="002A63B3">
            <w:pPr>
              <w:pStyle w:val="TAH"/>
            </w:pPr>
            <w:r w:rsidRPr="00931575">
              <w:t>SNR</w:t>
            </w:r>
          </w:p>
          <w:p w14:paraId="61CBB62B" w14:textId="77777777" w:rsidR="005B4E5E" w:rsidRPr="00931575" w:rsidRDefault="005B4E5E" w:rsidP="002A63B3">
            <w:pPr>
              <w:pStyle w:val="TAH"/>
            </w:pPr>
            <w:r w:rsidRPr="00931575">
              <w:t>(dB)</w:t>
            </w:r>
          </w:p>
        </w:tc>
      </w:tr>
      <w:tr w:rsidR="005B4E5E" w:rsidRPr="00931575" w14:paraId="4F851ADE" w14:textId="77777777" w:rsidTr="002A63B3">
        <w:trPr>
          <w:trHeight w:val="105"/>
          <w:jc w:val="center"/>
        </w:trPr>
        <w:tc>
          <w:tcPr>
            <w:tcW w:w="1008" w:type="dxa"/>
            <w:vAlign w:val="center"/>
          </w:tcPr>
          <w:p w14:paraId="49F6BE7B" w14:textId="77777777" w:rsidR="005B4E5E" w:rsidRPr="00931575" w:rsidRDefault="005B4E5E" w:rsidP="002A63B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19F66381" w14:textId="77777777" w:rsidR="005B4E5E" w:rsidRPr="00931575" w:rsidRDefault="005B4E5E" w:rsidP="002A63B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1C541825" w14:textId="77777777" w:rsidR="005B4E5E" w:rsidRPr="00931575" w:rsidRDefault="005B4E5E" w:rsidP="002A63B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612EF378" w14:textId="77777777" w:rsidR="005B4E5E" w:rsidRPr="00931575" w:rsidRDefault="005B4E5E" w:rsidP="002A63B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613F2CFD" w14:textId="77777777" w:rsidR="005B4E5E" w:rsidRPr="00931575" w:rsidRDefault="005B4E5E" w:rsidP="002A63B3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4FADE36A" w14:textId="77777777" w:rsidR="005B4E5E" w:rsidRPr="00931575" w:rsidRDefault="005B4E5E" w:rsidP="002A63B3">
            <w:pPr>
              <w:pStyle w:val="TAC"/>
            </w:pPr>
            <w:r w:rsidRPr="00931575">
              <w:t>G-FR1-A3A-3</w:t>
            </w:r>
          </w:p>
        </w:tc>
        <w:tc>
          <w:tcPr>
            <w:tcW w:w="1096" w:type="dxa"/>
            <w:vAlign w:val="center"/>
          </w:tcPr>
          <w:p w14:paraId="5CFA3CDC" w14:textId="77777777" w:rsidR="005B4E5E" w:rsidRPr="00931575" w:rsidRDefault="005B4E5E" w:rsidP="002A63B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06FDBE95" w14:textId="77777777" w:rsidR="005B4E5E" w:rsidRPr="00931575" w:rsidRDefault="005B4E5E" w:rsidP="002A63B3">
            <w:pPr>
              <w:pStyle w:val="TAC"/>
              <w:rPr>
                <w:rFonts w:eastAsia="MS Mincho"/>
              </w:rPr>
            </w:pPr>
            <w:del w:id="19" w:author="RAN4#99-e Ericsson" w:date="2021-05-08T14:18:00Z">
              <w:r w:rsidRPr="00931575" w:rsidDel="00567AC0">
                <w:rPr>
                  <w:rFonts w:eastAsia="MS Mincho" w:hint="eastAsia"/>
                </w:rPr>
                <w:delText>[</w:delText>
              </w:r>
            </w:del>
            <w:r w:rsidRPr="00931575">
              <w:rPr>
                <w:rFonts w:eastAsia="MS Mincho" w:hint="eastAsia"/>
              </w:rPr>
              <w:t>-</w:t>
            </w:r>
            <w:r>
              <w:rPr>
                <w:rFonts w:eastAsia="MS Mincho"/>
              </w:rPr>
              <w:t>10.2</w:t>
            </w:r>
            <w:del w:id="20" w:author="RAN4#99-e Ericsson" w:date="2021-05-08T14:18:00Z">
              <w:r w:rsidRPr="00931575" w:rsidDel="00567AC0">
                <w:rPr>
                  <w:rFonts w:eastAsia="MS Mincho" w:hint="eastAsia"/>
                </w:rPr>
                <w:delText>]</w:delText>
              </w:r>
            </w:del>
          </w:p>
        </w:tc>
      </w:tr>
      <w:tr w:rsidR="005B4E5E" w:rsidRPr="00931575" w14:paraId="6CABE138" w14:textId="77777777" w:rsidTr="002A63B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40648E17" w14:textId="77777777" w:rsidR="005B4E5E" w:rsidRPr="00931575" w:rsidRDefault="005B4E5E" w:rsidP="002A63B3">
            <w:pPr>
              <w:pStyle w:val="TAN"/>
            </w:pPr>
            <w:r w:rsidRPr="00931575">
              <w:rPr>
                <w:rFonts w:hint="eastAsia"/>
                <w:lang w:eastAsia="zh-CN"/>
              </w:rPr>
              <w:t>N</w:t>
            </w:r>
            <w:r w:rsidRPr="00931575">
              <w:rPr>
                <w:lang w:eastAsia="zh-CN"/>
              </w:rPr>
              <w:t>ote 1:</w:t>
            </w:r>
            <w:r w:rsidRPr="00931575">
              <w:tab/>
            </w:r>
            <w:r w:rsidRPr="00931575">
              <w:rPr>
                <w:lang w:eastAsia="zh-CN"/>
              </w:rPr>
              <w:t>Calculate the target BLER after all HARQ transmission(s) for one TB.</w:t>
            </w:r>
          </w:p>
        </w:tc>
      </w:tr>
    </w:tbl>
    <w:p w14:paraId="18EC0B85" w14:textId="77777777" w:rsidR="005B4E5E" w:rsidRPr="00931575" w:rsidRDefault="005B4E5E" w:rsidP="005B4E5E">
      <w:pPr>
        <w:rPr>
          <w:rFonts w:eastAsia="Malgun Gothic"/>
        </w:rPr>
      </w:pPr>
    </w:p>
    <w:p w14:paraId="3282AFA1" w14:textId="77777777" w:rsidR="005B4E5E" w:rsidRPr="00931575" w:rsidRDefault="005B4E5E" w:rsidP="005B4E5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8.2.7.5.1-8: Test requirements for PUSCH, Type B,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5B4E5E" w:rsidRPr="00931575" w14:paraId="427D0939" w14:textId="77777777" w:rsidTr="002A63B3">
        <w:trPr>
          <w:jc w:val="center"/>
        </w:trPr>
        <w:tc>
          <w:tcPr>
            <w:tcW w:w="1008" w:type="dxa"/>
          </w:tcPr>
          <w:p w14:paraId="5A9883CF" w14:textId="77777777" w:rsidR="005B4E5E" w:rsidRPr="00931575" w:rsidRDefault="005B4E5E" w:rsidP="002A63B3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2805919D" w14:textId="77777777" w:rsidR="005B4E5E" w:rsidRPr="00931575" w:rsidRDefault="005B4E5E" w:rsidP="002A63B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78AFFFB6" w14:textId="77777777" w:rsidR="005B4E5E" w:rsidRPr="00931575" w:rsidRDefault="005B4E5E" w:rsidP="002A63B3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12F1D47E" w14:textId="77777777" w:rsidR="005B4E5E" w:rsidRPr="00931575" w:rsidRDefault="005B4E5E" w:rsidP="002A63B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proofErr w:type="spellStart"/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>orrelation</w:t>
            </w:r>
            <w:proofErr w:type="spellEnd"/>
            <w:r w:rsidRPr="00931575">
              <w:rPr>
                <w:lang w:val="fr-FR"/>
              </w:rPr>
              <w:t xml:space="preserve">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</w:t>
            </w:r>
            <w:proofErr w:type="spellStart"/>
            <w:r w:rsidRPr="00931575">
              <w:rPr>
                <w:lang w:val="fr-FR"/>
              </w:rPr>
              <w:t>annex</w:t>
            </w:r>
            <w:proofErr w:type="spellEnd"/>
            <w:r w:rsidRPr="00931575">
              <w:rPr>
                <w:lang w:val="fr-FR"/>
              </w:rPr>
              <w:t xml:space="preserve"> J)</w:t>
            </w:r>
          </w:p>
        </w:tc>
        <w:tc>
          <w:tcPr>
            <w:tcW w:w="1350" w:type="dxa"/>
          </w:tcPr>
          <w:p w14:paraId="6271A47D" w14:textId="77777777" w:rsidR="005B4E5E" w:rsidRPr="00931575" w:rsidRDefault="005B4E5E" w:rsidP="002A63B3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3CC02A86" w14:textId="77777777" w:rsidR="005B4E5E" w:rsidRPr="00931575" w:rsidRDefault="005B4E5E" w:rsidP="002A63B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332C2BB9" w14:textId="77777777" w:rsidR="005B4E5E" w:rsidRPr="00931575" w:rsidRDefault="005B4E5E" w:rsidP="002A63B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40963844" w14:textId="77777777" w:rsidR="005B4E5E" w:rsidRPr="00931575" w:rsidRDefault="005B4E5E" w:rsidP="002A63B3">
            <w:pPr>
              <w:pStyle w:val="TAH"/>
            </w:pPr>
            <w:r w:rsidRPr="00931575">
              <w:t>SNR</w:t>
            </w:r>
          </w:p>
          <w:p w14:paraId="5DF95D4C" w14:textId="77777777" w:rsidR="005B4E5E" w:rsidRPr="00931575" w:rsidRDefault="005B4E5E" w:rsidP="002A63B3">
            <w:pPr>
              <w:pStyle w:val="TAH"/>
            </w:pPr>
            <w:r w:rsidRPr="00931575">
              <w:t>(dB)</w:t>
            </w:r>
          </w:p>
        </w:tc>
      </w:tr>
      <w:tr w:rsidR="005B4E5E" w:rsidRPr="00931575" w14:paraId="4B40A09F" w14:textId="77777777" w:rsidTr="002A63B3">
        <w:trPr>
          <w:trHeight w:val="105"/>
          <w:jc w:val="center"/>
        </w:trPr>
        <w:tc>
          <w:tcPr>
            <w:tcW w:w="1008" w:type="dxa"/>
            <w:vAlign w:val="center"/>
          </w:tcPr>
          <w:p w14:paraId="51D796AA" w14:textId="77777777" w:rsidR="005B4E5E" w:rsidRPr="00931575" w:rsidRDefault="005B4E5E" w:rsidP="002A63B3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6BBD21F" w14:textId="77777777" w:rsidR="005B4E5E" w:rsidRPr="00931575" w:rsidRDefault="005B4E5E" w:rsidP="002A63B3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7E78CB58" w14:textId="77777777" w:rsidR="005B4E5E" w:rsidRPr="00931575" w:rsidRDefault="005B4E5E" w:rsidP="002A63B3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7B1DF83C" w14:textId="77777777" w:rsidR="005B4E5E" w:rsidRPr="00931575" w:rsidRDefault="005B4E5E" w:rsidP="002A63B3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47C90D02" w14:textId="77777777" w:rsidR="005B4E5E" w:rsidRPr="00931575" w:rsidRDefault="005B4E5E" w:rsidP="002A63B3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0704DF45" w14:textId="77777777" w:rsidR="005B4E5E" w:rsidRPr="00931575" w:rsidRDefault="005B4E5E" w:rsidP="002A63B3">
            <w:pPr>
              <w:pStyle w:val="TAC"/>
            </w:pPr>
            <w:r w:rsidRPr="00931575">
              <w:t>G-FR1-A3A-4</w:t>
            </w:r>
          </w:p>
        </w:tc>
        <w:tc>
          <w:tcPr>
            <w:tcW w:w="1096" w:type="dxa"/>
            <w:vAlign w:val="center"/>
          </w:tcPr>
          <w:p w14:paraId="60F60FDD" w14:textId="77777777" w:rsidR="005B4E5E" w:rsidRPr="00931575" w:rsidRDefault="005B4E5E" w:rsidP="002A63B3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5ACB7B28" w14:textId="77777777" w:rsidR="005B4E5E" w:rsidRPr="00931575" w:rsidRDefault="005B4E5E" w:rsidP="002A63B3">
            <w:pPr>
              <w:pStyle w:val="TAC"/>
              <w:rPr>
                <w:rFonts w:eastAsia="MS Mincho"/>
              </w:rPr>
            </w:pPr>
            <w:del w:id="21" w:author="RAN4#99-e Ericsson" w:date="2021-05-08T14:18:00Z">
              <w:r w:rsidRPr="00931575" w:rsidDel="00567AC0">
                <w:rPr>
                  <w:rFonts w:eastAsia="MS Mincho" w:hint="eastAsia"/>
                </w:rPr>
                <w:delText>[</w:delText>
              </w:r>
            </w:del>
            <w:r w:rsidRPr="00931575">
              <w:rPr>
                <w:rFonts w:eastAsia="MS Mincho" w:hint="eastAsia"/>
              </w:rPr>
              <w:t>-9.6</w:t>
            </w:r>
            <w:del w:id="22" w:author="RAN4#99-e Ericsson" w:date="2021-05-08T14:18:00Z">
              <w:r w:rsidRPr="00931575" w:rsidDel="00567AC0">
                <w:rPr>
                  <w:rFonts w:eastAsia="MS Mincho" w:hint="eastAsia"/>
                </w:rPr>
                <w:delText>]</w:delText>
              </w:r>
            </w:del>
          </w:p>
        </w:tc>
      </w:tr>
      <w:tr w:rsidR="005B4E5E" w:rsidRPr="00931575" w14:paraId="15025E9F" w14:textId="77777777" w:rsidTr="002A63B3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095ECD9B" w14:textId="77777777" w:rsidR="005B4E5E" w:rsidRPr="00931575" w:rsidRDefault="005B4E5E" w:rsidP="002A63B3">
            <w:pPr>
              <w:pStyle w:val="TAN"/>
            </w:pPr>
            <w:r w:rsidRPr="00931575">
              <w:rPr>
                <w:rFonts w:hint="eastAsia"/>
                <w:lang w:eastAsia="zh-CN"/>
              </w:rPr>
              <w:t>N</w:t>
            </w:r>
            <w:r w:rsidRPr="00931575">
              <w:rPr>
                <w:lang w:eastAsia="zh-CN"/>
              </w:rPr>
              <w:t>ote 1:</w:t>
            </w:r>
            <w:r w:rsidRPr="00931575">
              <w:tab/>
            </w:r>
            <w:r w:rsidRPr="00931575">
              <w:rPr>
                <w:lang w:eastAsia="zh-CN"/>
              </w:rPr>
              <w:t>Calculate the target BLER after all HARQ transmission(s) for one TB.</w:t>
            </w:r>
          </w:p>
        </w:tc>
      </w:tr>
    </w:tbl>
    <w:p w14:paraId="16F4ACCA" w14:textId="77777777" w:rsidR="005B4E5E" w:rsidRPr="00931575" w:rsidRDefault="005B4E5E" w:rsidP="005B4E5E">
      <w:pPr>
        <w:rPr>
          <w:lang w:eastAsia="zh-CN"/>
        </w:rPr>
      </w:pPr>
    </w:p>
    <w:p w14:paraId="43958F9C" w14:textId="77777777" w:rsidR="005B4E5E" w:rsidRPr="00931575" w:rsidRDefault="005B4E5E" w:rsidP="005B4E5E">
      <w:pPr>
        <w:pStyle w:val="NO"/>
        <w:snapToGrid w:val="0"/>
        <w:rPr>
          <w:lang w:eastAsia="zh-CN"/>
        </w:rPr>
      </w:pPr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lang w:eastAsia="zh-CN"/>
        </w:rPr>
        <w:t>C</w:t>
      </w:r>
      <w:r w:rsidRPr="00931575">
        <w:t>.</w:t>
      </w:r>
    </w:p>
    <w:p w14:paraId="5BB31F6C" w14:textId="77777777" w:rsidR="005B4E5E" w:rsidRPr="00931575" w:rsidRDefault="005B4E5E" w:rsidP="005B4E5E">
      <w:pPr>
        <w:pStyle w:val="Heading5"/>
        <w:rPr>
          <w:rFonts w:cs="Arial"/>
          <w:b/>
          <w:i/>
          <w:iCs/>
          <w:szCs w:val="22"/>
          <w:lang w:eastAsia="zh-CN"/>
        </w:rPr>
      </w:pPr>
      <w:bookmarkStart w:id="23" w:name="_Toc58915974"/>
      <w:bookmarkStart w:id="24" w:name="_Toc66701121"/>
      <w:bookmarkStart w:id="25" w:name="_Toc68697278"/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2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2-O</w:t>
      </w:r>
      <w:bookmarkEnd w:id="23"/>
      <w:bookmarkEnd w:id="24"/>
      <w:bookmarkEnd w:id="25"/>
    </w:p>
    <w:p w14:paraId="01C96494" w14:textId="77777777" w:rsidR="005B4E5E" w:rsidRPr="00931575" w:rsidRDefault="005B4E5E" w:rsidP="005B4E5E">
      <w:r w:rsidRPr="00931575">
        <w:t>The block error probability (BLER) measured according to clause 8.2.7.4.2 shall not exceed 1% for the SNR levels specified in table 8.2.7.5.2-1 to 8.2.7.5.2-</w:t>
      </w:r>
      <w:r w:rsidRPr="00931575">
        <w:rPr>
          <w:rFonts w:hint="eastAsia"/>
          <w:lang w:eastAsia="zh-CN"/>
        </w:rPr>
        <w:t>7</w:t>
      </w:r>
      <w:r w:rsidRPr="00931575">
        <w:t>.</w:t>
      </w:r>
    </w:p>
    <w:p w14:paraId="26243C49" w14:textId="77777777" w:rsidR="005B4E5E" w:rsidRPr="00931575" w:rsidRDefault="005B4E5E" w:rsidP="005B4E5E">
      <w:pPr>
        <w:pStyle w:val="TH"/>
        <w:rPr>
          <w:lang w:eastAsia="zh-CN"/>
        </w:rPr>
      </w:pPr>
      <w:r w:rsidRPr="00931575">
        <w:t>Table 8.2.7.5.2-1: Test requirements for PUSCH with 1% BLER, 50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351"/>
        <w:gridCol w:w="850"/>
        <w:gridCol w:w="1634"/>
        <w:gridCol w:w="1276"/>
        <w:gridCol w:w="1380"/>
        <w:gridCol w:w="1280"/>
        <w:gridCol w:w="597"/>
        <w:gridCol w:w="1134"/>
      </w:tblGrid>
      <w:tr w:rsidR="005B4E5E" w:rsidRPr="00931575" w14:paraId="140C1E6B" w14:textId="77777777" w:rsidTr="002A63B3">
        <w:trPr>
          <w:cantSplit/>
          <w:jc w:val="center"/>
        </w:trPr>
        <w:tc>
          <w:tcPr>
            <w:tcW w:w="1129" w:type="dxa"/>
            <w:tcBorders>
              <w:bottom w:val="single" w:sz="4" w:space="0" w:color="auto"/>
            </w:tcBorders>
          </w:tcPr>
          <w:p w14:paraId="5729910A" w14:textId="77777777" w:rsidR="005B4E5E" w:rsidRPr="00931575" w:rsidRDefault="005B4E5E" w:rsidP="002A63B3">
            <w:pPr>
              <w:pStyle w:val="TAH"/>
            </w:pPr>
            <w:r w:rsidRPr="00931575">
              <w:t>Number of TX antennas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0AE1947" w14:textId="77777777" w:rsidR="005B4E5E" w:rsidRPr="00931575" w:rsidRDefault="005B4E5E" w:rsidP="002A63B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20CA12B" w14:textId="77777777" w:rsidR="005B4E5E" w:rsidRPr="00931575" w:rsidRDefault="005B4E5E" w:rsidP="002A63B3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198FC983" w14:textId="77777777" w:rsidR="005B4E5E" w:rsidRPr="00931575" w:rsidRDefault="005B4E5E" w:rsidP="002A63B3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C3266BB" w14:textId="77777777" w:rsidR="005B4E5E" w:rsidRPr="00931575" w:rsidRDefault="005B4E5E" w:rsidP="002A63B3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</w:tcPr>
          <w:p w14:paraId="749BD9FD" w14:textId="77777777" w:rsidR="005B4E5E" w:rsidRPr="00931575" w:rsidRDefault="005B4E5E" w:rsidP="002A63B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</w:tcPr>
          <w:p w14:paraId="1A06B8BF" w14:textId="77777777" w:rsidR="005B4E5E" w:rsidRPr="00931575" w:rsidRDefault="005B4E5E" w:rsidP="002A63B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14:paraId="0EEA385A" w14:textId="77777777" w:rsidR="005B4E5E" w:rsidRPr="00931575" w:rsidRDefault="005B4E5E" w:rsidP="002A63B3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</w:tcPr>
          <w:p w14:paraId="4A809AAE" w14:textId="77777777" w:rsidR="005B4E5E" w:rsidRPr="00931575" w:rsidRDefault="005B4E5E" w:rsidP="002A63B3">
            <w:pPr>
              <w:pStyle w:val="TAH"/>
            </w:pPr>
            <w:r w:rsidRPr="00931575">
              <w:t>SNR</w:t>
            </w:r>
          </w:p>
          <w:p w14:paraId="42BAD1B6" w14:textId="77777777" w:rsidR="005B4E5E" w:rsidRPr="00931575" w:rsidRDefault="005B4E5E" w:rsidP="002A63B3">
            <w:pPr>
              <w:pStyle w:val="TAH"/>
            </w:pPr>
            <w:r w:rsidRPr="00931575">
              <w:t>(dB)</w:t>
            </w:r>
          </w:p>
        </w:tc>
      </w:tr>
      <w:tr w:rsidR="005B4E5E" w:rsidRPr="00931575" w14:paraId="0EB60421" w14:textId="77777777" w:rsidTr="002A63B3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7A68B" w14:textId="77777777" w:rsidR="005B4E5E" w:rsidRPr="00931575" w:rsidRDefault="005B4E5E" w:rsidP="002A63B3">
            <w:pPr>
              <w:pStyle w:val="TAC"/>
            </w:pPr>
            <w:r w:rsidRPr="00931575">
              <w:t>1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CFAC3" w14:textId="77777777" w:rsidR="005B4E5E" w:rsidRPr="00931575" w:rsidRDefault="005B4E5E" w:rsidP="002A63B3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ECE3A1" w14:textId="77777777" w:rsidR="005B4E5E" w:rsidRPr="00931575" w:rsidRDefault="005B4E5E" w:rsidP="002A63B3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E57AB1" w14:textId="77777777" w:rsidR="005B4E5E" w:rsidRPr="00931575" w:rsidRDefault="005B4E5E" w:rsidP="002A63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A0C506" w14:textId="77777777" w:rsidR="005B4E5E" w:rsidRPr="00931575" w:rsidRDefault="005B4E5E" w:rsidP="002A63B3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8B3403C" w14:textId="77777777" w:rsidR="005B4E5E" w:rsidRPr="00931575" w:rsidRDefault="005B4E5E" w:rsidP="002A63B3">
            <w:pPr>
              <w:pStyle w:val="TAC"/>
            </w:pPr>
            <w:r>
              <w:rPr>
                <w:lang w:eastAsia="zh-CN"/>
              </w:rPr>
              <w:t>G-FR2-A3A-5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FB41B75" w14:textId="77777777" w:rsidR="005B4E5E" w:rsidRPr="00931575" w:rsidRDefault="005B4E5E" w:rsidP="002A63B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</w:tcPr>
          <w:p w14:paraId="7B8E334A" w14:textId="77777777" w:rsidR="005B4E5E" w:rsidRPr="00931575" w:rsidRDefault="005B4E5E" w:rsidP="002A63B3">
            <w:pPr>
              <w:pStyle w:val="TAC"/>
            </w:pPr>
            <w:r>
              <w:rPr>
                <w:lang w:eastAsia="zh-CN"/>
              </w:rPr>
              <w:t>No</w:t>
            </w:r>
          </w:p>
        </w:tc>
        <w:tc>
          <w:tcPr>
            <w:tcW w:w="1134" w:type="dxa"/>
          </w:tcPr>
          <w:p w14:paraId="19528B48" w14:textId="3AA96A20" w:rsidR="005B4E5E" w:rsidRPr="00931575" w:rsidRDefault="005B4E5E" w:rsidP="002A63B3">
            <w:pPr>
              <w:pStyle w:val="TAC"/>
            </w:pPr>
            <w:del w:id="26" w:author="RAN4#99-e Ericsson" w:date="2021-05-08T14:18:00Z">
              <w:r w:rsidDel="00567AC0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-11.</w:t>
            </w:r>
            <w:ins w:id="27" w:author="RAN4#99-e Ericsson" w:date="2021-05-08T14:18:00Z">
              <w:r w:rsidR="00567AC0">
                <w:rPr>
                  <w:lang w:eastAsia="zh-CN"/>
                </w:rPr>
                <w:t>5</w:t>
              </w:r>
            </w:ins>
            <w:del w:id="28" w:author="RAN4#99-e Ericsson" w:date="2021-05-08T14:18:00Z">
              <w:r w:rsidDel="00567AC0">
                <w:rPr>
                  <w:lang w:eastAsia="zh-CN"/>
                </w:rPr>
                <w:delText>4]</w:delText>
              </w:r>
            </w:del>
          </w:p>
        </w:tc>
      </w:tr>
    </w:tbl>
    <w:p w14:paraId="77C91796" w14:textId="77777777" w:rsidR="005B4E5E" w:rsidRPr="00931575" w:rsidRDefault="005B4E5E" w:rsidP="005B4E5E">
      <w:pPr>
        <w:rPr>
          <w:lang w:eastAsia="zh-CN"/>
        </w:rPr>
      </w:pPr>
    </w:p>
    <w:p w14:paraId="789ADF22" w14:textId="77777777" w:rsidR="005B4E5E" w:rsidRPr="00931575" w:rsidRDefault="005B4E5E" w:rsidP="005B4E5E">
      <w:pPr>
        <w:pStyle w:val="TH"/>
        <w:rPr>
          <w:lang w:eastAsia="zh-CN"/>
        </w:rPr>
      </w:pPr>
      <w:r w:rsidRPr="00931575">
        <w:t>Table 8.2.7.5.2-2: Test requirements for PUSCH with 1% BLER, 100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5B4E5E" w:rsidRPr="00931575" w14:paraId="5F75F5C0" w14:textId="77777777" w:rsidTr="002A63B3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686F0F1D" w14:textId="77777777" w:rsidR="005B4E5E" w:rsidRPr="00931575" w:rsidRDefault="005B4E5E" w:rsidP="002A63B3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07A3BDCE" w14:textId="77777777" w:rsidR="005B4E5E" w:rsidRPr="00931575" w:rsidRDefault="005B4E5E" w:rsidP="002A63B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FB53B63" w14:textId="77777777" w:rsidR="005B4E5E" w:rsidRPr="00931575" w:rsidRDefault="005B4E5E" w:rsidP="002A63B3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56B41D9B" w14:textId="77777777" w:rsidR="005B4E5E" w:rsidRPr="00931575" w:rsidRDefault="005B4E5E" w:rsidP="002A63B3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E09893" w14:textId="77777777" w:rsidR="005B4E5E" w:rsidRPr="00931575" w:rsidRDefault="005B4E5E" w:rsidP="002A63B3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</w:tcPr>
          <w:p w14:paraId="014A345F" w14:textId="77777777" w:rsidR="005B4E5E" w:rsidRPr="00931575" w:rsidRDefault="005B4E5E" w:rsidP="002A63B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</w:tcPr>
          <w:p w14:paraId="16C7C262" w14:textId="77777777" w:rsidR="005B4E5E" w:rsidRPr="00931575" w:rsidRDefault="005B4E5E" w:rsidP="002A63B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14:paraId="0878E0FA" w14:textId="77777777" w:rsidR="005B4E5E" w:rsidRPr="00931575" w:rsidRDefault="005B4E5E" w:rsidP="002A63B3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</w:tcPr>
          <w:p w14:paraId="205B9EB7" w14:textId="77777777" w:rsidR="005B4E5E" w:rsidRPr="00931575" w:rsidRDefault="005B4E5E" w:rsidP="002A63B3">
            <w:pPr>
              <w:pStyle w:val="TAH"/>
            </w:pPr>
            <w:r w:rsidRPr="00931575">
              <w:t>SNR</w:t>
            </w:r>
          </w:p>
          <w:p w14:paraId="75E4A409" w14:textId="77777777" w:rsidR="005B4E5E" w:rsidRPr="00931575" w:rsidRDefault="005B4E5E" w:rsidP="002A63B3">
            <w:pPr>
              <w:pStyle w:val="TAH"/>
            </w:pPr>
            <w:r w:rsidRPr="00931575">
              <w:t>(dB)</w:t>
            </w:r>
          </w:p>
        </w:tc>
      </w:tr>
      <w:tr w:rsidR="005B4E5E" w:rsidRPr="00931575" w14:paraId="2BF01E0A" w14:textId="77777777" w:rsidTr="002A63B3">
        <w:trPr>
          <w:cantSplit/>
          <w:jc w:val="center"/>
        </w:trPr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1AE60" w14:textId="77777777" w:rsidR="005B4E5E" w:rsidRPr="00931575" w:rsidRDefault="005B4E5E" w:rsidP="002A63B3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B7ABA" w14:textId="77777777" w:rsidR="005B4E5E" w:rsidRPr="00931575" w:rsidRDefault="005B4E5E" w:rsidP="002A63B3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503A51" w14:textId="77777777" w:rsidR="005B4E5E" w:rsidRPr="00931575" w:rsidRDefault="005B4E5E" w:rsidP="002A63B3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D9FBEE" w14:textId="77777777" w:rsidR="005B4E5E" w:rsidRPr="00931575" w:rsidRDefault="005B4E5E" w:rsidP="002A63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A2D6BE" w14:textId="77777777" w:rsidR="005B4E5E" w:rsidRPr="00931575" w:rsidRDefault="005B4E5E" w:rsidP="002A63B3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4E150579" w14:textId="77777777" w:rsidR="005B4E5E" w:rsidRPr="00931575" w:rsidRDefault="005B4E5E" w:rsidP="002A63B3">
            <w:pPr>
              <w:pStyle w:val="TAC"/>
            </w:pPr>
            <w:r>
              <w:rPr>
                <w:lang w:eastAsia="zh-CN"/>
              </w:rPr>
              <w:t>G-FR2-A3A-6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77FD39E" w14:textId="77777777" w:rsidR="005B4E5E" w:rsidRPr="00931575" w:rsidRDefault="005B4E5E" w:rsidP="002A63B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</w:tcPr>
          <w:p w14:paraId="1DE61404" w14:textId="77777777" w:rsidR="005B4E5E" w:rsidRPr="00931575" w:rsidRDefault="005B4E5E" w:rsidP="002A63B3">
            <w:pPr>
              <w:pStyle w:val="TAC"/>
            </w:pPr>
            <w:r>
              <w:rPr>
                <w:lang w:eastAsia="zh-CN"/>
              </w:rPr>
              <w:t>No</w:t>
            </w:r>
          </w:p>
        </w:tc>
        <w:tc>
          <w:tcPr>
            <w:tcW w:w="1134" w:type="dxa"/>
          </w:tcPr>
          <w:p w14:paraId="1E9A9919" w14:textId="10592512" w:rsidR="005B4E5E" w:rsidRPr="00931575" w:rsidRDefault="005B4E5E" w:rsidP="002A63B3">
            <w:pPr>
              <w:pStyle w:val="TAC"/>
            </w:pPr>
            <w:del w:id="29" w:author="RAN4#99-e Ericsson" w:date="2021-05-08T14:18:00Z">
              <w:r w:rsidDel="00567AC0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-11.</w:t>
            </w:r>
            <w:ins w:id="30" w:author="RAN4#99-e Ericsson" w:date="2021-05-08T14:18:00Z">
              <w:r w:rsidR="00567AC0">
                <w:rPr>
                  <w:lang w:eastAsia="zh-CN"/>
                </w:rPr>
                <w:t>8</w:t>
              </w:r>
            </w:ins>
            <w:del w:id="31" w:author="RAN4#99-e Ericsson" w:date="2021-05-08T14:18:00Z">
              <w:r w:rsidDel="00567AC0">
                <w:rPr>
                  <w:lang w:eastAsia="zh-CN"/>
                </w:rPr>
                <w:delText>6]</w:delText>
              </w:r>
            </w:del>
          </w:p>
        </w:tc>
      </w:tr>
    </w:tbl>
    <w:p w14:paraId="35BD23D3" w14:textId="77777777" w:rsidR="005B4E5E" w:rsidRPr="00931575" w:rsidRDefault="005B4E5E" w:rsidP="005B4E5E">
      <w:pPr>
        <w:rPr>
          <w:lang w:eastAsia="zh-CN"/>
        </w:rPr>
      </w:pPr>
    </w:p>
    <w:p w14:paraId="3414265A" w14:textId="77777777" w:rsidR="005B4E5E" w:rsidRPr="00931575" w:rsidRDefault="005B4E5E" w:rsidP="005B4E5E">
      <w:pPr>
        <w:pStyle w:val="TH"/>
        <w:rPr>
          <w:lang w:eastAsia="zh-CN"/>
        </w:rPr>
      </w:pPr>
      <w:r w:rsidRPr="00931575">
        <w:t>Table 8.2.7.5.2-3: Test requirements for PUSCH with 1% BLER, 50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5B4E5E" w:rsidRPr="00931575" w14:paraId="511E0371" w14:textId="77777777" w:rsidTr="002A63B3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0410163A" w14:textId="77777777" w:rsidR="005B4E5E" w:rsidRPr="00931575" w:rsidRDefault="005B4E5E" w:rsidP="002A63B3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78316624" w14:textId="77777777" w:rsidR="005B4E5E" w:rsidRPr="00931575" w:rsidRDefault="005B4E5E" w:rsidP="002A63B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A286054" w14:textId="77777777" w:rsidR="005B4E5E" w:rsidRPr="00931575" w:rsidRDefault="005B4E5E" w:rsidP="002A63B3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1A0423B3" w14:textId="77777777" w:rsidR="005B4E5E" w:rsidRPr="00931575" w:rsidRDefault="005B4E5E" w:rsidP="002A63B3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DA51CF" w14:textId="77777777" w:rsidR="005B4E5E" w:rsidRPr="00931575" w:rsidRDefault="005B4E5E" w:rsidP="002A63B3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71814C7C" w14:textId="77777777" w:rsidR="005B4E5E" w:rsidRPr="00931575" w:rsidRDefault="005B4E5E" w:rsidP="002A63B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08602C88" w14:textId="77777777" w:rsidR="005B4E5E" w:rsidRPr="00931575" w:rsidRDefault="005B4E5E" w:rsidP="002A63B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6C991E11" w14:textId="77777777" w:rsidR="005B4E5E" w:rsidRPr="00931575" w:rsidRDefault="005B4E5E" w:rsidP="002A63B3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236903" w14:textId="77777777" w:rsidR="005B4E5E" w:rsidRPr="00931575" w:rsidRDefault="005B4E5E" w:rsidP="002A63B3">
            <w:pPr>
              <w:pStyle w:val="TAH"/>
            </w:pPr>
            <w:r w:rsidRPr="00931575">
              <w:t>SNR</w:t>
            </w:r>
          </w:p>
          <w:p w14:paraId="6E807539" w14:textId="77777777" w:rsidR="005B4E5E" w:rsidRPr="00931575" w:rsidRDefault="005B4E5E" w:rsidP="002A63B3">
            <w:pPr>
              <w:pStyle w:val="TAH"/>
            </w:pPr>
            <w:r w:rsidRPr="00931575">
              <w:t>(dB)</w:t>
            </w:r>
          </w:p>
        </w:tc>
      </w:tr>
      <w:tr w:rsidR="005B4E5E" w:rsidRPr="00931575" w14:paraId="3DBE67D1" w14:textId="77777777" w:rsidTr="002A63B3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0776EA15" w14:textId="77777777" w:rsidR="005B4E5E" w:rsidRPr="00931575" w:rsidRDefault="005B4E5E" w:rsidP="002A63B3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77FEEDE9" w14:textId="77777777" w:rsidR="005B4E5E" w:rsidRPr="00931575" w:rsidRDefault="005B4E5E" w:rsidP="002A63B3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9F9EC06" w14:textId="77777777" w:rsidR="005B4E5E" w:rsidRPr="00931575" w:rsidRDefault="005B4E5E" w:rsidP="002A63B3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53E056B4" w14:textId="77777777" w:rsidR="005B4E5E" w:rsidRPr="00931575" w:rsidRDefault="005B4E5E" w:rsidP="002A63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06B1DE4" w14:textId="77777777" w:rsidR="005B4E5E" w:rsidRPr="00931575" w:rsidRDefault="005B4E5E" w:rsidP="002A63B3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0866A041" w14:textId="77777777" w:rsidR="005B4E5E" w:rsidRPr="00931575" w:rsidRDefault="005B4E5E" w:rsidP="002A63B3">
            <w:pPr>
              <w:pStyle w:val="TAC"/>
            </w:pPr>
            <w:r>
              <w:rPr>
                <w:lang w:eastAsia="zh-CN"/>
              </w:rPr>
              <w:t>G-FR2-A3A-7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641E8AB8" w14:textId="77777777" w:rsidR="005B4E5E" w:rsidRPr="00931575" w:rsidRDefault="005B4E5E" w:rsidP="002A63B3">
            <w:pPr>
              <w:pStyle w:val="TAC"/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02BC9C06" w14:textId="77777777" w:rsidR="005B4E5E" w:rsidRPr="00931575" w:rsidRDefault="005B4E5E" w:rsidP="002A63B3">
            <w:pPr>
              <w:pStyle w:val="TAC"/>
            </w:pPr>
            <w:r>
              <w:rPr>
                <w:lang w:eastAsia="zh-CN"/>
              </w:rPr>
              <w:t>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BA4A3B" w14:textId="46EFD60A" w:rsidR="005B4E5E" w:rsidRPr="00931575" w:rsidRDefault="005B4E5E" w:rsidP="002A63B3">
            <w:pPr>
              <w:pStyle w:val="TAC"/>
            </w:pPr>
            <w:del w:id="32" w:author="RAN4#99-e Ericsson" w:date="2021-05-08T14:19:00Z">
              <w:r w:rsidDel="00567AC0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-10.</w:t>
            </w:r>
            <w:ins w:id="33" w:author="RAN4#99-e Ericsson" w:date="2021-05-08T14:19:00Z">
              <w:r w:rsidR="00567AC0">
                <w:rPr>
                  <w:lang w:eastAsia="zh-CN"/>
                </w:rPr>
                <w:t>7</w:t>
              </w:r>
            </w:ins>
            <w:del w:id="34" w:author="RAN4#99-e Ericsson" w:date="2021-05-08T14:19:00Z">
              <w:r w:rsidDel="00567AC0">
                <w:rPr>
                  <w:lang w:eastAsia="zh-CN"/>
                </w:rPr>
                <w:delText>4]</w:delText>
              </w:r>
            </w:del>
          </w:p>
        </w:tc>
      </w:tr>
    </w:tbl>
    <w:p w14:paraId="4CA1981D" w14:textId="77777777" w:rsidR="005B4E5E" w:rsidRPr="00931575" w:rsidRDefault="005B4E5E" w:rsidP="005B4E5E">
      <w:pPr>
        <w:rPr>
          <w:lang w:eastAsia="zh-CN"/>
        </w:rPr>
      </w:pPr>
    </w:p>
    <w:p w14:paraId="6E556C8B" w14:textId="77777777" w:rsidR="005B4E5E" w:rsidRPr="00931575" w:rsidRDefault="005B4E5E" w:rsidP="005B4E5E">
      <w:pPr>
        <w:pStyle w:val="TH"/>
        <w:rPr>
          <w:lang w:eastAsia="zh-CN"/>
        </w:rPr>
      </w:pPr>
      <w:r w:rsidRPr="00931575">
        <w:t>Table 8.2.7.5.2-4: Test requirements for PUSCH with 1% BLER, 100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5B4E5E" w:rsidRPr="00931575" w14:paraId="51C795E7" w14:textId="77777777" w:rsidTr="002A63B3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5E3212CB" w14:textId="77777777" w:rsidR="005B4E5E" w:rsidRPr="00931575" w:rsidRDefault="005B4E5E" w:rsidP="002A63B3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4207F127" w14:textId="77777777" w:rsidR="005B4E5E" w:rsidRPr="00931575" w:rsidRDefault="005B4E5E" w:rsidP="002A63B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5BB453A" w14:textId="77777777" w:rsidR="005B4E5E" w:rsidRPr="00931575" w:rsidRDefault="005B4E5E" w:rsidP="002A63B3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3C5B96AA" w14:textId="77777777" w:rsidR="005B4E5E" w:rsidRPr="00931575" w:rsidRDefault="005B4E5E" w:rsidP="002A63B3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0AFD45F" w14:textId="77777777" w:rsidR="005B4E5E" w:rsidRPr="00931575" w:rsidRDefault="005B4E5E" w:rsidP="002A63B3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14730779" w14:textId="77777777" w:rsidR="005B4E5E" w:rsidRPr="00931575" w:rsidRDefault="005B4E5E" w:rsidP="002A63B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BF260F6" w14:textId="77777777" w:rsidR="005B4E5E" w:rsidRPr="00931575" w:rsidRDefault="005B4E5E" w:rsidP="002A63B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3C7E7317" w14:textId="77777777" w:rsidR="005B4E5E" w:rsidRPr="00931575" w:rsidRDefault="005B4E5E" w:rsidP="002A63B3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121C42" w14:textId="77777777" w:rsidR="005B4E5E" w:rsidRPr="00931575" w:rsidRDefault="005B4E5E" w:rsidP="002A63B3">
            <w:pPr>
              <w:pStyle w:val="TAH"/>
            </w:pPr>
            <w:r w:rsidRPr="00931575">
              <w:t>SNR</w:t>
            </w:r>
          </w:p>
          <w:p w14:paraId="03D30731" w14:textId="77777777" w:rsidR="005B4E5E" w:rsidRPr="00931575" w:rsidRDefault="005B4E5E" w:rsidP="002A63B3">
            <w:pPr>
              <w:pStyle w:val="TAH"/>
            </w:pPr>
            <w:r w:rsidRPr="00931575">
              <w:t>(dB)</w:t>
            </w:r>
          </w:p>
        </w:tc>
      </w:tr>
      <w:tr w:rsidR="005B4E5E" w:rsidRPr="00931575" w14:paraId="23191BBE" w14:textId="77777777" w:rsidTr="002A63B3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70CE941C" w14:textId="77777777" w:rsidR="005B4E5E" w:rsidRPr="00931575" w:rsidRDefault="005B4E5E" w:rsidP="002A63B3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4014E42B" w14:textId="77777777" w:rsidR="005B4E5E" w:rsidRPr="00931575" w:rsidRDefault="005B4E5E" w:rsidP="002A63B3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8211F8" w14:textId="77777777" w:rsidR="005B4E5E" w:rsidRPr="00931575" w:rsidRDefault="005B4E5E" w:rsidP="002A63B3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24F85AD2" w14:textId="77777777" w:rsidR="005B4E5E" w:rsidRPr="00931575" w:rsidRDefault="005B4E5E" w:rsidP="002A63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C0EA5A" w14:textId="77777777" w:rsidR="005B4E5E" w:rsidRPr="00931575" w:rsidRDefault="005B4E5E" w:rsidP="002A63B3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11EB6427" w14:textId="77777777" w:rsidR="005B4E5E" w:rsidRPr="00931575" w:rsidRDefault="005B4E5E" w:rsidP="002A63B3">
            <w:pPr>
              <w:pStyle w:val="TAC"/>
            </w:pPr>
            <w:r>
              <w:rPr>
                <w:lang w:eastAsia="zh-CN"/>
              </w:rPr>
              <w:t>G-FR2-A3A-8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0E6DDD66" w14:textId="77777777" w:rsidR="005B4E5E" w:rsidRPr="00931575" w:rsidRDefault="005B4E5E" w:rsidP="002A63B3">
            <w:pPr>
              <w:pStyle w:val="TAC"/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27D3527F" w14:textId="77777777" w:rsidR="005B4E5E" w:rsidRPr="00931575" w:rsidRDefault="005B4E5E" w:rsidP="002A63B3">
            <w:pPr>
              <w:pStyle w:val="TAC"/>
            </w:pPr>
            <w:r>
              <w:rPr>
                <w:lang w:eastAsia="zh-CN"/>
              </w:rPr>
              <w:t>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108DB4" w14:textId="79F327CE" w:rsidR="005B4E5E" w:rsidRPr="00931575" w:rsidRDefault="005B4E5E" w:rsidP="002A63B3">
            <w:pPr>
              <w:pStyle w:val="TAC"/>
            </w:pPr>
            <w:del w:id="35" w:author="RAN4#99-e Ericsson" w:date="2021-05-08T14:19:00Z">
              <w:r w:rsidDel="00567AC0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-11.</w:t>
            </w:r>
            <w:ins w:id="36" w:author="RAN4#99-e Ericsson" w:date="2021-05-08T14:19:00Z">
              <w:r w:rsidR="00567AC0">
                <w:rPr>
                  <w:lang w:eastAsia="zh-CN"/>
                </w:rPr>
                <w:t>3</w:t>
              </w:r>
            </w:ins>
            <w:del w:id="37" w:author="RAN4#99-e Ericsson" w:date="2021-05-08T14:19:00Z">
              <w:r w:rsidDel="00567AC0">
                <w:rPr>
                  <w:lang w:eastAsia="zh-CN"/>
                </w:rPr>
                <w:delText>2]</w:delText>
              </w:r>
            </w:del>
          </w:p>
        </w:tc>
      </w:tr>
    </w:tbl>
    <w:p w14:paraId="154A0A7D" w14:textId="77777777" w:rsidR="005B4E5E" w:rsidRPr="00931575" w:rsidRDefault="005B4E5E" w:rsidP="005B4E5E">
      <w:pPr>
        <w:pStyle w:val="NO"/>
        <w:ind w:left="0" w:firstLine="0"/>
      </w:pPr>
    </w:p>
    <w:p w14:paraId="5481154E" w14:textId="77777777" w:rsidR="005B4E5E" w:rsidRPr="00931575" w:rsidRDefault="005B4E5E" w:rsidP="005B4E5E">
      <w:pPr>
        <w:pStyle w:val="NO"/>
      </w:pPr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lang w:eastAsia="zh-CN"/>
        </w:rPr>
        <w:t>C</w:t>
      </w:r>
      <w:r w:rsidRPr="00931575">
        <w:t>.</w:t>
      </w:r>
    </w:p>
    <w:p w14:paraId="202CC8A5" w14:textId="77777777" w:rsidR="00592729" w:rsidRDefault="00592729" w:rsidP="00592729">
      <w:pPr>
        <w:rPr>
          <w:color w:val="000000"/>
          <w:lang w:eastAsia="ja-JP"/>
        </w:rPr>
      </w:pPr>
    </w:p>
    <w:p w14:paraId="32BC0098" w14:textId="4E5295A3" w:rsidR="000F2684" w:rsidRDefault="000F2684" w:rsidP="000F2684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0773634D" w14:textId="77777777" w:rsidR="000F2684" w:rsidRPr="000F2684" w:rsidRDefault="000F2684" w:rsidP="00DC1533">
      <w:pPr>
        <w:rPr>
          <w:sz w:val="24"/>
          <w:szCs w:val="24"/>
        </w:rPr>
      </w:pPr>
    </w:p>
    <w:sectPr w:rsidR="000F2684" w:rsidRPr="000F268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BA21F7" w14:textId="77777777" w:rsidR="00826CD0" w:rsidRDefault="00826CD0">
      <w:r>
        <w:separator/>
      </w:r>
    </w:p>
  </w:endnote>
  <w:endnote w:type="continuationSeparator" w:id="0">
    <w:p w14:paraId="3B96AAD9" w14:textId="77777777" w:rsidR="00826CD0" w:rsidRDefault="00826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28DE5" w14:textId="77777777" w:rsidR="00826CD0" w:rsidRDefault="00826CD0">
      <w:r>
        <w:separator/>
      </w:r>
    </w:p>
  </w:footnote>
  <w:footnote w:type="continuationSeparator" w:id="0">
    <w:p w14:paraId="1BC8E160" w14:textId="77777777" w:rsidR="00826CD0" w:rsidRDefault="00826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A4AF0" w:rsidRDefault="009A4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A4AF0" w:rsidRDefault="009A4A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A4AF0" w:rsidRDefault="009A4A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A4AF0" w:rsidRDefault="009A4AF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N4#99-e Ericsson">
    <w15:presenceInfo w15:providerId="None" w15:userId="RAN4#99-e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A27"/>
    <w:rsid w:val="00022E4A"/>
    <w:rsid w:val="000A6394"/>
    <w:rsid w:val="000B7FED"/>
    <w:rsid w:val="000C038A"/>
    <w:rsid w:val="000C6598"/>
    <w:rsid w:val="000D44B3"/>
    <w:rsid w:val="000D57D7"/>
    <w:rsid w:val="000F2684"/>
    <w:rsid w:val="00102C48"/>
    <w:rsid w:val="0013029A"/>
    <w:rsid w:val="00145D43"/>
    <w:rsid w:val="00192C46"/>
    <w:rsid w:val="001A04A3"/>
    <w:rsid w:val="001A08B3"/>
    <w:rsid w:val="001A7B60"/>
    <w:rsid w:val="001B52F0"/>
    <w:rsid w:val="001B7A65"/>
    <w:rsid w:val="001E1A0D"/>
    <w:rsid w:val="001E41F3"/>
    <w:rsid w:val="001E5BA2"/>
    <w:rsid w:val="001E759B"/>
    <w:rsid w:val="0026004D"/>
    <w:rsid w:val="002640DD"/>
    <w:rsid w:val="00275D12"/>
    <w:rsid w:val="00284FEB"/>
    <w:rsid w:val="002860C4"/>
    <w:rsid w:val="002B5741"/>
    <w:rsid w:val="002D3FB1"/>
    <w:rsid w:val="002E472E"/>
    <w:rsid w:val="00305409"/>
    <w:rsid w:val="003173AC"/>
    <w:rsid w:val="003609EF"/>
    <w:rsid w:val="0036231A"/>
    <w:rsid w:val="00362853"/>
    <w:rsid w:val="00374DD4"/>
    <w:rsid w:val="00386022"/>
    <w:rsid w:val="003C3C79"/>
    <w:rsid w:val="003D34DE"/>
    <w:rsid w:val="003D6E2D"/>
    <w:rsid w:val="003E1A36"/>
    <w:rsid w:val="003E6E32"/>
    <w:rsid w:val="003F619F"/>
    <w:rsid w:val="00410371"/>
    <w:rsid w:val="004242F1"/>
    <w:rsid w:val="00494CA7"/>
    <w:rsid w:val="004B75B7"/>
    <w:rsid w:val="004C5040"/>
    <w:rsid w:val="0051580D"/>
    <w:rsid w:val="00544390"/>
    <w:rsid w:val="00547111"/>
    <w:rsid w:val="005620CD"/>
    <w:rsid w:val="00567AC0"/>
    <w:rsid w:val="00592729"/>
    <w:rsid w:val="00592D74"/>
    <w:rsid w:val="005A5E92"/>
    <w:rsid w:val="005B4E5E"/>
    <w:rsid w:val="005E2C44"/>
    <w:rsid w:val="00617E6E"/>
    <w:rsid w:val="00620792"/>
    <w:rsid w:val="00621188"/>
    <w:rsid w:val="006257ED"/>
    <w:rsid w:val="0065162B"/>
    <w:rsid w:val="00665C47"/>
    <w:rsid w:val="00695808"/>
    <w:rsid w:val="006B3735"/>
    <w:rsid w:val="006B46FB"/>
    <w:rsid w:val="006E21FB"/>
    <w:rsid w:val="00703700"/>
    <w:rsid w:val="007176FF"/>
    <w:rsid w:val="0072370A"/>
    <w:rsid w:val="00732A4C"/>
    <w:rsid w:val="0075448F"/>
    <w:rsid w:val="00792342"/>
    <w:rsid w:val="0079728F"/>
    <w:rsid w:val="007977A8"/>
    <w:rsid w:val="007B512A"/>
    <w:rsid w:val="007C2097"/>
    <w:rsid w:val="007D6A07"/>
    <w:rsid w:val="007F2222"/>
    <w:rsid w:val="007F7259"/>
    <w:rsid w:val="008040A8"/>
    <w:rsid w:val="00826CD0"/>
    <w:rsid w:val="008279FA"/>
    <w:rsid w:val="00860FF8"/>
    <w:rsid w:val="008626E7"/>
    <w:rsid w:val="00870EE7"/>
    <w:rsid w:val="008863B9"/>
    <w:rsid w:val="008A45A6"/>
    <w:rsid w:val="008F3789"/>
    <w:rsid w:val="008F686C"/>
    <w:rsid w:val="009148DE"/>
    <w:rsid w:val="009158E4"/>
    <w:rsid w:val="00941E30"/>
    <w:rsid w:val="00954A07"/>
    <w:rsid w:val="009777D9"/>
    <w:rsid w:val="00991B88"/>
    <w:rsid w:val="009A447F"/>
    <w:rsid w:val="009A4AF0"/>
    <w:rsid w:val="009A5753"/>
    <w:rsid w:val="009A579D"/>
    <w:rsid w:val="009B11C7"/>
    <w:rsid w:val="009C5A8C"/>
    <w:rsid w:val="009E3297"/>
    <w:rsid w:val="009F734F"/>
    <w:rsid w:val="009F741E"/>
    <w:rsid w:val="00A246B6"/>
    <w:rsid w:val="00A3776F"/>
    <w:rsid w:val="00A47E70"/>
    <w:rsid w:val="00A50CF0"/>
    <w:rsid w:val="00A72B51"/>
    <w:rsid w:val="00A7671C"/>
    <w:rsid w:val="00A84492"/>
    <w:rsid w:val="00AA21D8"/>
    <w:rsid w:val="00AA2CBC"/>
    <w:rsid w:val="00AA59BE"/>
    <w:rsid w:val="00AC5820"/>
    <w:rsid w:val="00AD1CD8"/>
    <w:rsid w:val="00B11160"/>
    <w:rsid w:val="00B258BB"/>
    <w:rsid w:val="00B67B97"/>
    <w:rsid w:val="00B968C8"/>
    <w:rsid w:val="00BA34AF"/>
    <w:rsid w:val="00BA3EC5"/>
    <w:rsid w:val="00BA51D9"/>
    <w:rsid w:val="00BB5DFC"/>
    <w:rsid w:val="00BD279D"/>
    <w:rsid w:val="00BD6BB8"/>
    <w:rsid w:val="00BF27BA"/>
    <w:rsid w:val="00C25F48"/>
    <w:rsid w:val="00C54EAB"/>
    <w:rsid w:val="00C66BA2"/>
    <w:rsid w:val="00C85A8F"/>
    <w:rsid w:val="00C95985"/>
    <w:rsid w:val="00CC026F"/>
    <w:rsid w:val="00CC5026"/>
    <w:rsid w:val="00CC68D0"/>
    <w:rsid w:val="00CE2286"/>
    <w:rsid w:val="00D03F9A"/>
    <w:rsid w:val="00D06D51"/>
    <w:rsid w:val="00D24991"/>
    <w:rsid w:val="00D275B9"/>
    <w:rsid w:val="00D50255"/>
    <w:rsid w:val="00D66520"/>
    <w:rsid w:val="00DA776A"/>
    <w:rsid w:val="00DB790C"/>
    <w:rsid w:val="00DC1533"/>
    <w:rsid w:val="00DE34CF"/>
    <w:rsid w:val="00E13F3D"/>
    <w:rsid w:val="00E31057"/>
    <w:rsid w:val="00E34898"/>
    <w:rsid w:val="00E379EB"/>
    <w:rsid w:val="00E50663"/>
    <w:rsid w:val="00E96C9C"/>
    <w:rsid w:val="00EB09B7"/>
    <w:rsid w:val="00EC596D"/>
    <w:rsid w:val="00EE4D70"/>
    <w:rsid w:val="00EE7D7C"/>
    <w:rsid w:val="00F17FCE"/>
    <w:rsid w:val="00F213AB"/>
    <w:rsid w:val="00F25D98"/>
    <w:rsid w:val="00F26BE0"/>
    <w:rsid w:val="00F300FB"/>
    <w:rsid w:val="00F37E28"/>
    <w:rsid w:val="00F80190"/>
    <w:rsid w:val="00F950A5"/>
    <w:rsid w:val="00FB1151"/>
    <w:rsid w:val="00FB4527"/>
    <w:rsid w:val="00FB6386"/>
    <w:rsid w:val="00FB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C3C7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D8"/>
    <w:pPr>
      <w:ind w:left="720"/>
      <w:contextualSpacing/>
    </w:pPr>
  </w:style>
  <w:style w:type="character" w:customStyle="1" w:styleId="NOChar">
    <w:name w:val="NO Char"/>
    <w:link w:val="NO"/>
    <w:qFormat/>
    <w:rsid w:val="005B4E5E"/>
    <w:rPr>
      <w:rFonts w:ascii="Times New Roman" w:hAnsi="Times New Roman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5B4E5E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303E15-6BE0-413C-9C9E-6DB9658F87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7668FB-3726-4280-8080-9A92DB76D7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1372</Words>
  <Characters>7826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13</cp:revision>
  <cp:lastPrinted>1899-12-31T23:00:00Z</cp:lastPrinted>
  <dcterms:created xsi:type="dcterms:W3CDTF">2021-05-05T07:43:00Z</dcterms:created>
  <dcterms:modified xsi:type="dcterms:W3CDTF">2021-05-11T13:09:00Z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